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8FF" w:rsidRPr="00D461BF" w:rsidRDefault="001C48FF" w:rsidP="001C48FF">
      <w:pPr>
        <w:pStyle w:val="a3"/>
        <w:widowControl w:val="0"/>
        <w:spacing w:after="160"/>
        <w:jc w:val="center"/>
        <w:rPr>
          <w:rFonts w:ascii="GHEA Grapalat" w:hAnsi="GHEA Grapalat"/>
          <w:i w:val="0"/>
          <w:sz w:val="24"/>
          <w:szCs w:val="24"/>
        </w:rPr>
      </w:pPr>
      <w:r w:rsidRPr="00D461BF">
        <w:rPr>
          <w:rFonts w:ascii="GHEA Grapalat" w:hAnsi="GHEA Grapalat"/>
          <w:i w:val="0"/>
          <w:sz w:val="24"/>
          <w:szCs w:val="24"/>
        </w:rPr>
        <w:t>ОБЪЯВЛЕНИЕ:</w:t>
      </w:r>
    </w:p>
    <w:p w:rsidR="001C48FF" w:rsidRPr="00D461BF" w:rsidRDefault="001C48FF" w:rsidP="001C48FF">
      <w:pPr>
        <w:pStyle w:val="a3"/>
        <w:widowControl w:val="0"/>
        <w:spacing w:after="160"/>
        <w:jc w:val="center"/>
        <w:rPr>
          <w:rFonts w:ascii="GHEA Grapalat" w:hAnsi="GHEA Grapalat"/>
          <w:i w:val="0"/>
          <w:sz w:val="24"/>
          <w:szCs w:val="24"/>
        </w:rPr>
      </w:pPr>
      <w:r w:rsidRPr="00D461BF">
        <w:rPr>
          <w:rFonts w:ascii="GHEA Grapalat" w:hAnsi="GHEA Grapalat"/>
          <w:i w:val="0"/>
          <w:sz w:val="24"/>
          <w:szCs w:val="24"/>
        </w:rPr>
        <w:t>СРОЧНЫЙ ОТКРЫТЫЙ ТЕНДЕР *</w:t>
      </w:r>
    </w:p>
    <w:p w:rsidR="001C48FF" w:rsidRPr="00A23C54" w:rsidRDefault="001C48FF" w:rsidP="001C48FF">
      <w:pPr>
        <w:pStyle w:val="a3"/>
        <w:widowControl w:val="0"/>
        <w:spacing w:after="160" w:line="240" w:lineRule="auto"/>
        <w:jc w:val="center"/>
        <w:rPr>
          <w:rFonts w:ascii="GHEA Grapalat" w:hAnsi="GHEA Grapalat"/>
          <w:i w:val="0"/>
        </w:rPr>
      </w:pPr>
      <w:r w:rsidRPr="00A23C54">
        <w:rPr>
          <w:rFonts w:ascii="GHEA Grapalat" w:hAnsi="GHEA Grapalat"/>
          <w:i w:val="0"/>
        </w:rPr>
        <w:t>Данный текст объявления одобрен оценочной комиссией</w:t>
      </w:r>
    </w:p>
    <w:p w:rsidR="001C48FF" w:rsidRPr="00A23C54" w:rsidRDefault="001C48FF" w:rsidP="001C48FF">
      <w:pPr>
        <w:pStyle w:val="a3"/>
        <w:widowControl w:val="0"/>
        <w:tabs>
          <w:tab w:val="center" w:pos="4819"/>
          <w:tab w:val="left" w:pos="7305"/>
        </w:tabs>
        <w:spacing w:after="160" w:line="240" w:lineRule="auto"/>
        <w:ind w:firstLine="0"/>
        <w:jc w:val="left"/>
        <w:rPr>
          <w:rFonts w:ascii="GHEA Grapalat" w:hAnsi="GHEA Grapalat"/>
          <w:i w:val="0"/>
        </w:rPr>
      </w:pPr>
      <w:r w:rsidRPr="001C48FF">
        <w:rPr>
          <w:rFonts w:ascii="GHEA Grapalat" w:hAnsi="GHEA Grapalat"/>
          <w:i w:val="0"/>
        </w:rPr>
        <w:t>Решением» Август «01 N» 2 " от 2022г.</w:t>
      </w:r>
      <w:r>
        <w:rPr>
          <w:rFonts w:ascii="GHEA Grapalat" w:hAnsi="GHEA Grapalat"/>
          <w:i w:val="0"/>
        </w:rPr>
        <w:tab/>
      </w:r>
      <w:r w:rsidRPr="00A23C54">
        <w:rPr>
          <w:rFonts w:ascii="GHEA Grapalat" w:hAnsi="GHEA Grapalat"/>
          <w:i w:val="0"/>
        </w:rPr>
        <w:t xml:space="preserve">Код процедуры: </w:t>
      </w:r>
      <w:r>
        <w:rPr>
          <w:rFonts w:ascii="GHEA Grapalat" w:hAnsi="GHEA Grapalat"/>
        </w:rPr>
        <w:t>ШМАХ-ХБМАШДБ-22/04</w:t>
      </w:r>
      <w:r>
        <w:rPr>
          <w:rFonts w:ascii="GHEA Grapalat" w:hAnsi="GHEA Grapalat"/>
        </w:rPr>
        <w:tab/>
      </w:r>
    </w:p>
    <w:p w:rsidR="001C48FF" w:rsidRPr="009044F1" w:rsidRDefault="001C48FF" w:rsidP="001C48FF">
      <w:pPr>
        <w:pStyle w:val="a3"/>
        <w:widowControl w:val="0"/>
        <w:spacing w:after="160" w:line="240" w:lineRule="auto"/>
        <w:rPr>
          <w:rFonts w:ascii="GHEA Grapalat" w:hAnsi="GHEA Grapalat"/>
          <w:i w:val="0"/>
          <w:sz w:val="24"/>
          <w:szCs w:val="24"/>
        </w:rPr>
      </w:pPr>
    </w:p>
    <w:p w:rsidR="001C48FF" w:rsidRPr="00A23C54" w:rsidRDefault="001C48FF" w:rsidP="001C48FF">
      <w:pPr>
        <w:pStyle w:val="a3"/>
        <w:widowControl w:val="0"/>
        <w:spacing w:after="160"/>
        <w:ind w:firstLine="567"/>
        <w:rPr>
          <w:rFonts w:ascii="GHEA Grapalat" w:hAnsi="GHEA Grapalat"/>
          <w:i w:val="0"/>
        </w:rPr>
      </w:pPr>
      <w:r w:rsidRPr="00A23C54">
        <w:rPr>
          <w:rFonts w:ascii="GHEA Grapalat" w:hAnsi="GHEA Grapalat"/>
          <w:i w:val="0"/>
        </w:rPr>
        <w:t xml:space="preserve">Заказчик: Муниципалитет Ани </w:t>
      </w:r>
      <w:proofErr w:type="spellStart"/>
      <w:r w:rsidRPr="00A23C54">
        <w:rPr>
          <w:rFonts w:ascii="GHEA Grapalat" w:hAnsi="GHEA Grapalat"/>
          <w:i w:val="0"/>
        </w:rPr>
        <w:t>Ширакской</w:t>
      </w:r>
      <w:proofErr w:type="spellEnd"/>
      <w:r w:rsidRPr="00A23C54">
        <w:rPr>
          <w:rFonts w:ascii="GHEA Grapalat" w:hAnsi="GHEA Grapalat"/>
          <w:i w:val="0"/>
        </w:rPr>
        <w:t xml:space="preserve"> области РА, расположенный по адресу </w:t>
      </w:r>
      <w:proofErr w:type="spellStart"/>
      <w:r w:rsidRPr="00A23C54">
        <w:rPr>
          <w:rFonts w:ascii="GHEA Grapalat" w:hAnsi="GHEA Grapalat"/>
          <w:i w:val="0"/>
        </w:rPr>
        <w:t>Ширакская</w:t>
      </w:r>
      <w:proofErr w:type="spellEnd"/>
      <w:r w:rsidRPr="00A23C54">
        <w:rPr>
          <w:rFonts w:ascii="GHEA Grapalat" w:hAnsi="GHEA Grapalat"/>
          <w:i w:val="0"/>
        </w:rPr>
        <w:t xml:space="preserve"> область РА, г. </w:t>
      </w:r>
      <w:proofErr w:type="spellStart"/>
      <w:r w:rsidRPr="00A23C54">
        <w:rPr>
          <w:rFonts w:ascii="GHEA Grapalat" w:hAnsi="GHEA Grapalat"/>
          <w:i w:val="0"/>
        </w:rPr>
        <w:t>Маралик</w:t>
      </w:r>
      <w:proofErr w:type="spellEnd"/>
      <w:r w:rsidRPr="00A23C54">
        <w:rPr>
          <w:rFonts w:ascii="GHEA Grapalat" w:hAnsi="GHEA Grapalat"/>
          <w:i w:val="0"/>
        </w:rPr>
        <w:t xml:space="preserve">, ул. </w:t>
      </w:r>
      <w:proofErr w:type="spellStart"/>
      <w:r w:rsidRPr="00A23C54">
        <w:rPr>
          <w:rFonts w:ascii="GHEA Grapalat" w:hAnsi="GHEA Grapalat"/>
          <w:i w:val="0"/>
        </w:rPr>
        <w:t>Мадатян</w:t>
      </w:r>
      <w:proofErr w:type="spellEnd"/>
      <w:r w:rsidRPr="00A23C54">
        <w:rPr>
          <w:rFonts w:ascii="GHEA Grapalat" w:hAnsi="GHEA Grapalat"/>
          <w:i w:val="0"/>
        </w:rPr>
        <w:t xml:space="preserve"> 1, объявляет срочный открытый тендер, который проводится в один этап.</w:t>
      </w:r>
    </w:p>
    <w:p w:rsidR="001C48FF" w:rsidRDefault="001C48FF" w:rsidP="001C48FF">
      <w:pPr>
        <w:pStyle w:val="a3"/>
        <w:widowControl w:val="0"/>
        <w:spacing w:after="160" w:line="240" w:lineRule="auto"/>
        <w:ind w:firstLine="567"/>
        <w:rPr>
          <w:rFonts w:ascii="GHEA Grapalat" w:hAnsi="GHEA Grapalat"/>
          <w:i w:val="0"/>
        </w:rPr>
      </w:pPr>
      <w:r w:rsidRPr="001C48FF">
        <w:rPr>
          <w:rFonts w:ascii="GHEA Grapalat" w:hAnsi="GHEA Grapalat"/>
          <w:i w:val="0"/>
        </w:rPr>
        <w:t xml:space="preserve">В результате данной процедуры избранному участнику в установленном порядке будет предложено заключить договор на ремонт здания детского сада населенного пункта </w:t>
      </w:r>
      <w:proofErr w:type="spellStart"/>
      <w:r w:rsidRPr="001C48FF">
        <w:rPr>
          <w:rFonts w:ascii="GHEA Grapalat" w:hAnsi="GHEA Grapalat"/>
          <w:i w:val="0"/>
        </w:rPr>
        <w:t>Баграван</w:t>
      </w:r>
      <w:proofErr w:type="spellEnd"/>
      <w:r w:rsidRPr="001C48FF">
        <w:rPr>
          <w:rFonts w:ascii="GHEA Grapalat" w:hAnsi="GHEA Grapalat"/>
          <w:i w:val="0"/>
        </w:rPr>
        <w:t xml:space="preserve"> (Харьков) общины Ани </w:t>
      </w:r>
      <w:proofErr w:type="spellStart"/>
      <w:r w:rsidRPr="001C48FF">
        <w:rPr>
          <w:rFonts w:ascii="GHEA Grapalat" w:hAnsi="GHEA Grapalat"/>
          <w:i w:val="0"/>
        </w:rPr>
        <w:t>Ширакской</w:t>
      </w:r>
      <w:proofErr w:type="spellEnd"/>
      <w:r w:rsidRPr="001C48FF">
        <w:rPr>
          <w:rFonts w:ascii="GHEA Grapalat" w:hAnsi="GHEA Grapalat"/>
          <w:i w:val="0"/>
        </w:rPr>
        <w:t xml:space="preserve"> области РА и строительство прилегающего укрытия (далее-договор).</w:t>
      </w:r>
    </w:p>
    <w:p w:rsidR="001C48FF" w:rsidRPr="00A23C54" w:rsidRDefault="001C48FF" w:rsidP="001C48FF">
      <w:pPr>
        <w:pStyle w:val="a3"/>
        <w:widowControl w:val="0"/>
        <w:spacing w:after="160" w:line="240" w:lineRule="auto"/>
        <w:ind w:firstLine="567"/>
        <w:rPr>
          <w:rFonts w:ascii="GHEA Grapalat" w:hAnsi="GHEA Grapalat"/>
          <w:i w:val="0"/>
        </w:rPr>
      </w:pPr>
      <w:r w:rsidRPr="00A23C5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23C54">
        <w:rPr>
          <w:rFonts w:ascii="Calibri" w:hAnsi="Calibri" w:cs="Calibri"/>
          <w:i w:val="0"/>
          <w:lang w:val="en-US"/>
        </w:rPr>
        <w:t> </w:t>
      </w:r>
      <w:r w:rsidRPr="00A23C54">
        <w:rPr>
          <w:rFonts w:ascii="GHEA Grapalat" w:hAnsi="GHEA Grapalat"/>
          <w:i w:val="0"/>
        </w:rPr>
        <w:t>настоящей процедуре.</w:t>
      </w:r>
    </w:p>
    <w:p w:rsidR="001C48FF" w:rsidRPr="00A23C54" w:rsidRDefault="001C48FF" w:rsidP="001C48FF">
      <w:pPr>
        <w:pStyle w:val="a3"/>
        <w:widowControl w:val="0"/>
        <w:spacing w:after="160" w:line="240" w:lineRule="auto"/>
        <w:ind w:firstLine="567"/>
        <w:rPr>
          <w:rFonts w:ascii="GHEA Grapalat" w:hAnsi="GHEA Grapalat"/>
          <w:i w:val="0"/>
        </w:rPr>
      </w:pPr>
      <w:r w:rsidRPr="00A23C54">
        <w:rPr>
          <w:rFonts w:ascii="GHEA Grapalat" w:hAnsi="GHEA Grapalat"/>
          <w:i w:val="0"/>
        </w:rPr>
        <w:t xml:space="preserve">Условия предъявляемые к лицам, не имеющим права на участие </w:t>
      </w:r>
      <w:proofErr w:type="gramStart"/>
      <w:r w:rsidRPr="00A23C54">
        <w:rPr>
          <w:rFonts w:ascii="GHEA Grapalat" w:hAnsi="GHEA Grapalat"/>
          <w:i w:val="0"/>
        </w:rPr>
        <w:t>в  данной</w:t>
      </w:r>
      <w:proofErr w:type="gramEnd"/>
      <w:r w:rsidRPr="00A23C54">
        <w:rPr>
          <w:rFonts w:ascii="GHEA Grapalat" w:hAnsi="GHEA Grapalat"/>
          <w:i w:val="0"/>
        </w:rPr>
        <w:t xml:space="preserve"> процедуре, а также участникам, установлены приглашением на настоящую процедуру.</w:t>
      </w:r>
      <w:r w:rsidRPr="00A23C54" w:rsidDel="00052084">
        <w:rPr>
          <w:rFonts w:ascii="GHEA Grapalat" w:hAnsi="GHEA Grapalat"/>
          <w:i w:val="0"/>
        </w:rPr>
        <w:t xml:space="preserve"> </w:t>
      </w:r>
      <w:r w:rsidRPr="00A23C54">
        <w:rPr>
          <w:rFonts w:ascii="GHEA Grapalat" w:hAnsi="GHEA Grapalat"/>
          <w:i w:val="0"/>
        </w:rPr>
        <w:t>Отобранный участник определяется из числа участников, подавших заявки, оцененные удовлетворительно</w:t>
      </w:r>
      <w:r w:rsidRPr="00A23C54">
        <w:rPr>
          <w:rFonts w:ascii="GHEA Grapalat" w:hAnsi="GHEA Grapalat"/>
          <w:i w:val="0"/>
          <w:lang w:val="hy-AM"/>
        </w:rPr>
        <w:t xml:space="preserve"> </w:t>
      </w:r>
      <w:r w:rsidRPr="00A23C54">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1C48FF" w:rsidRPr="00A23C54" w:rsidRDefault="001C48FF" w:rsidP="001C48FF">
      <w:pPr>
        <w:pStyle w:val="a3"/>
        <w:widowControl w:val="0"/>
        <w:spacing w:after="160" w:line="240" w:lineRule="auto"/>
        <w:ind w:firstLine="567"/>
        <w:rPr>
          <w:rFonts w:ascii="GHEA Grapalat" w:hAnsi="GHEA Grapalat"/>
          <w:i w:val="0"/>
        </w:rPr>
      </w:pPr>
      <w:r w:rsidRPr="00A23C54">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r w:rsidRPr="00A23C54">
        <w:rPr>
          <w:rStyle w:val="af4"/>
          <w:rFonts w:ascii="GHEA Grapalat" w:hAnsi="GHEA Grapalat"/>
          <w:i w:val="0"/>
        </w:rPr>
        <w:footnoteReference w:id="1"/>
      </w:r>
    </w:p>
    <w:p w:rsidR="001C48FF" w:rsidRPr="00A23C54" w:rsidRDefault="001C48FF" w:rsidP="001C48FF">
      <w:pPr>
        <w:pStyle w:val="a3"/>
        <w:widowControl w:val="0"/>
        <w:spacing w:after="160" w:line="240" w:lineRule="auto"/>
        <w:ind w:firstLine="567"/>
        <w:rPr>
          <w:rFonts w:ascii="GHEA Grapalat" w:hAnsi="GHEA Grapalat"/>
          <w:i w:val="0"/>
        </w:rPr>
      </w:pPr>
      <w:r w:rsidRPr="00A23C54">
        <w:rPr>
          <w:rFonts w:ascii="GHEA Grapalat" w:hAnsi="GHEA Grapalat"/>
          <w:i w:val="0"/>
        </w:rPr>
        <w:t>Для получения приглашения на процедуру в бумажной форме необходимо обратиться к заказчику до 10:00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A23C54">
        <w:rPr>
          <w:rFonts w:ascii="Calibri" w:hAnsi="Calibri" w:cs="Calibri"/>
          <w:lang w:val="en-US"/>
        </w:rPr>
        <w:t> </w:t>
      </w:r>
      <w:r w:rsidRPr="00A23C54">
        <w:rPr>
          <w:rFonts w:ascii="GHEA Grapalat" w:hAnsi="GHEA Grapalat"/>
          <w:i w:val="0"/>
        </w:rPr>
        <w:t>обеспечивает бесплатное предоставление приглашения в бумажной форме (или</w:t>
      </w:r>
      <w:r w:rsidRPr="00A23C54">
        <w:rPr>
          <w:rFonts w:ascii="Calibri" w:hAnsi="Calibri" w:cs="Calibri"/>
          <w:i w:val="0"/>
          <w:lang w:val="en-US"/>
        </w:rPr>
        <w:t> </w:t>
      </w:r>
      <w:r w:rsidRPr="00A23C54">
        <w:rPr>
          <w:rFonts w:ascii="GHEA Grapalat" w:hAnsi="GHEA Grapalat"/>
          <w:i w:val="0"/>
        </w:rPr>
        <w:t>в</w:t>
      </w:r>
      <w:r w:rsidRPr="00A23C54">
        <w:rPr>
          <w:rFonts w:ascii="Calibri" w:hAnsi="Calibri" w:cs="Calibri"/>
          <w:i w:val="0"/>
          <w:lang w:val="en-US"/>
        </w:rPr>
        <w:t> </w:t>
      </w:r>
      <w:r w:rsidRPr="00A23C54">
        <w:rPr>
          <w:rFonts w:ascii="GHEA Grapalat" w:hAnsi="GHEA Grapalat"/>
          <w:i w:val="0"/>
        </w:rPr>
        <w:t xml:space="preserve">случае представления вместе с заявлением копии выданного банком документа, подтверждающего уплату 3000 </w:t>
      </w:r>
      <w:proofErr w:type="spellStart"/>
      <w:r w:rsidRPr="00A23C54">
        <w:rPr>
          <w:rFonts w:ascii="GHEA Grapalat" w:hAnsi="GHEA Grapalat"/>
          <w:i w:val="0"/>
        </w:rPr>
        <w:t>драмов</w:t>
      </w:r>
      <w:proofErr w:type="spellEnd"/>
      <w:r w:rsidRPr="00A23C54">
        <w:rPr>
          <w:rFonts w:ascii="GHEA Grapalat" w:hAnsi="GHEA Grapalat"/>
          <w:i w:val="0"/>
        </w:rPr>
        <w:t xml:space="preserve"> РА, которые не</w:t>
      </w:r>
      <w:r w:rsidRPr="00A23C54">
        <w:rPr>
          <w:rFonts w:ascii="Calibri" w:hAnsi="Calibri" w:cs="Calibri"/>
          <w:lang w:val="en-US"/>
        </w:rPr>
        <w:t> </w:t>
      </w:r>
      <w:r w:rsidRPr="00A23C54">
        <w:rPr>
          <w:rFonts w:ascii="GHEA Grapalat" w:hAnsi="GHEA Grapalat"/>
          <w:i w:val="0"/>
        </w:rPr>
        <w:t>могут превышать размер производимых расходов на копирование и доставку приглашения</w:t>
      </w:r>
      <w:r w:rsidRPr="00A23C54">
        <w:rPr>
          <w:rStyle w:val="af4"/>
          <w:rFonts w:ascii="GHEA Grapalat" w:hAnsi="GHEA Grapalat"/>
          <w:i w:val="0"/>
        </w:rPr>
        <w:footnoteReference w:id="2"/>
      </w:r>
      <w:r w:rsidRPr="00A23C54">
        <w:rPr>
          <w:rFonts w:ascii="GHEA Grapalat" w:hAnsi="GHEA Grapalat"/>
          <w:i w:val="0"/>
        </w:rPr>
        <w:t>) в первый рабочий день</w:t>
      </w:r>
      <w:r w:rsidRPr="00A23C54">
        <w:rPr>
          <w:rFonts w:ascii="Cambria Math" w:hAnsi="Cambria Math" w:cs="Cambria Math"/>
          <w:i w:val="0"/>
        </w:rPr>
        <w:t>․</w:t>
      </w:r>
    </w:p>
    <w:p w:rsidR="001C48FF" w:rsidRPr="00A23C54" w:rsidRDefault="001C48FF" w:rsidP="001C48FF">
      <w:pPr>
        <w:pStyle w:val="a3"/>
        <w:widowControl w:val="0"/>
        <w:spacing w:after="160" w:line="240" w:lineRule="auto"/>
        <w:ind w:firstLine="567"/>
        <w:rPr>
          <w:rFonts w:ascii="GHEA Grapalat" w:hAnsi="GHEA Grapalat"/>
          <w:i w:val="0"/>
          <w:spacing w:val="-6"/>
        </w:rPr>
      </w:pPr>
      <w:r w:rsidRPr="00A23C54">
        <w:rPr>
          <w:rFonts w:ascii="GHEA Grapalat" w:hAnsi="GHEA Grapalat"/>
          <w:i w:val="0"/>
        </w:rPr>
        <w:t xml:space="preserve"> </w:t>
      </w:r>
      <w:r w:rsidRPr="00A23C5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23C54">
        <w:rPr>
          <w:rFonts w:ascii="Calibri" w:hAnsi="Calibri" w:cs="Calibri"/>
          <w:i w:val="0"/>
          <w:spacing w:val="-6"/>
          <w:lang w:val="en-US"/>
        </w:rPr>
        <w:t> </w:t>
      </w:r>
      <w:r w:rsidRPr="00A23C54">
        <w:rPr>
          <w:rFonts w:ascii="GHEA Grapalat" w:hAnsi="GHEA Grapalat"/>
          <w:i w:val="0"/>
          <w:spacing w:val="-6"/>
        </w:rPr>
        <w:t xml:space="preserve">электронной форме в течение рабочего дня, следующего за днем получения заявления. </w:t>
      </w:r>
    </w:p>
    <w:p w:rsidR="001C48FF" w:rsidRPr="00A23C54" w:rsidRDefault="001C48FF" w:rsidP="001C48FF">
      <w:pPr>
        <w:pStyle w:val="a3"/>
        <w:widowControl w:val="0"/>
        <w:spacing w:after="160" w:line="240" w:lineRule="auto"/>
        <w:ind w:firstLine="567"/>
        <w:rPr>
          <w:rFonts w:ascii="GHEA Grapalat" w:hAnsi="GHEA Grapalat"/>
          <w:i w:val="0"/>
        </w:rPr>
      </w:pPr>
      <w:r w:rsidRPr="00A23C54">
        <w:rPr>
          <w:rFonts w:ascii="GHEA Grapalat" w:hAnsi="GHEA Grapalat"/>
          <w:i w:val="0"/>
        </w:rPr>
        <w:t>Неполучение приглашения не ограничивает права участника на участие в</w:t>
      </w:r>
      <w:r w:rsidRPr="00A23C54">
        <w:rPr>
          <w:rFonts w:ascii="Calibri" w:hAnsi="Calibri" w:cs="Calibri"/>
          <w:i w:val="0"/>
          <w:lang w:val="en-US"/>
        </w:rPr>
        <w:t> </w:t>
      </w:r>
      <w:r w:rsidRPr="00A23C54">
        <w:rPr>
          <w:rFonts w:ascii="GHEA Grapalat" w:hAnsi="GHEA Grapalat"/>
          <w:i w:val="0"/>
        </w:rPr>
        <w:t>настоящей процедуре.</w:t>
      </w:r>
    </w:p>
    <w:p w:rsidR="001C48FF" w:rsidRPr="00A23C54" w:rsidRDefault="001C48FF" w:rsidP="001C48FF">
      <w:pPr>
        <w:pStyle w:val="a3"/>
        <w:widowControl w:val="0"/>
        <w:spacing w:after="160"/>
        <w:ind w:firstLine="567"/>
        <w:rPr>
          <w:rFonts w:ascii="GHEA Grapalat" w:hAnsi="GHEA Grapalat"/>
          <w:i w:val="0"/>
        </w:rPr>
      </w:pPr>
      <w:r w:rsidRPr="00A23C54">
        <w:rPr>
          <w:rFonts w:ascii="GHEA Grapalat" w:hAnsi="GHEA Grapalat"/>
          <w:i w:val="0"/>
        </w:rPr>
        <w:t>Заявки на настоящую процедуру необходимо подавать по адресу</w:t>
      </w:r>
      <w:r w:rsidRPr="00A23C54">
        <w:rPr>
          <w:rFonts w:ascii="GHEA Grapalat" w:hAnsi="GHEA Grapalat"/>
          <w:i w:val="0"/>
          <w:spacing w:val="6"/>
        </w:rPr>
        <w:t xml:space="preserve"> </w:t>
      </w:r>
      <w:proofErr w:type="spellStart"/>
      <w:r w:rsidRPr="00A23C54">
        <w:rPr>
          <w:rFonts w:ascii="GHEA Grapalat" w:hAnsi="GHEA Grapalat"/>
          <w:i w:val="0"/>
          <w:spacing w:val="6"/>
        </w:rPr>
        <w:t>Ширакский</w:t>
      </w:r>
      <w:proofErr w:type="spellEnd"/>
      <w:r w:rsidRPr="00A23C54">
        <w:rPr>
          <w:rFonts w:ascii="GHEA Grapalat" w:hAnsi="GHEA Grapalat"/>
          <w:i w:val="0"/>
          <w:spacing w:val="6"/>
        </w:rPr>
        <w:t xml:space="preserve"> </w:t>
      </w:r>
      <w:proofErr w:type="spellStart"/>
      <w:r w:rsidRPr="00A23C54">
        <w:rPr>
          <w:rFonts w:ascii="GHEA Grapalat" w:hAnsi="GHEA Grapalat"/>
          <w:i w:val="0"/>
          <w:spacing w:val="6"/>
        </w:rPr>
        <w:t>марз</w:t>
      </w:r>
      <w:proofErr w:type="spellEnd"/>
      <w:r w:rsidRPr="00A23C54">
        <w:rPr>
          <w:rFonts w:ascii="GHEA Grapalat" w:hAnsi="GHEA Grapalat"/>
          <w:i w:val="0"/>
          <w:spacing w:val="6"/>
        </w:rPr>
        <w:t xml:space="preserve">, </w:t>
      </w:r>
      <w:proofErr w:type="spellStart"/>
      <w:r w:rsidRPr="00A23C54">
        <w:rPr>
          <w:rFonts w:ascii="GHEA Grapalat" w:hAnsi="GHEA Grapalat"/>
          <w:i w:val="0"/>
          <w:spacing w:val="6"/>
        </w:rPr>
        <w:t>Маралик</w:t>
      </w:r>
      <w:proofErr w:type="spellEnd"/>
      <w:r w:rsidRPr="00A23C54">
        <w:rPr>
          <w:rFonts w:ascii="GHEA Grapalat" w:hAnsi="GHEA Grapalat"/>
          <w:i w:val="0"/>
          <w:spacing w:val="6"/>
        </w:rPr>
        <w:t xml:space="preserve">, </w:t>
      </w:r>
      <w:proofErr w:type="spellStart"/>
      <w:r w:rsidRPr="00A23C54">
        <w:rPr>
          <w:rFonts w:ascii="GHEA Grapalat" w:hAnsi="GHEA Grapalat"/>
          <w:i w:val="0"/>
          <w:spacing w:val="6"/>
        </w:rPr>
        <w:lastRenderedPageBreak/>
        <w:t>Мадатян</w:t>
      </w:r>
      <w:proofErr w:type="spellEnd"/>
      <w:r w:rsidRPr="00A23C54">
        <w:rPr>
          <w:rFonts w:ascii="GHEA Grapalat" w:hAnsi="GHEA Grapalat"/>
          <w:i w:val="0"/>
          <w:spacing w:val="6"/>
        </w:rPr>
        <w:t xml:space="preserve"> 2 (холл 3 этажа административного здания)</w:t>
      </w:r>
    </w:p>
    <w:p w:rsidR="001C48FF" w:rsidRPr="00A23C54" w:rsidRDefault="00497667" w:rsidP="001C48FF">
      <w:pPr>
        <w:pStyle w:val="a3"/>
        <w:widowControl w:val="0"/>
        <w:spacing w:after="160"/>
        <w:ind w:firstLine="0"/>
        <w:rPr>
          <w:rFonts w:ascii="GHEA Grapalat" w:hAnsi="GHEA Grapalat"/>
          <w:i w:val="0"/>
          <w:lang w:val="hy-AM"/>
        </w:rPr>
      </w:pPr>
      <w:r>
        <w:rPr>
          <w:rFonts w:ascii="GHEA Grapalat" w:hAnsi="GHEA Grapalat"/>
          <w:i w:val="0"/>
        </w:rPr>
        <w:t>в документарной форме, до10</w:t>
      </w:r>
      <w:bookmarkStart w:id="0" w:name="_GoBack"/>
      <w:bookmarkEnd w:id="0"/>
      <w:r w:rsidR="001C48FF" w:rsidRPr="00A23C54">
        <w:rPr>
          <w:rFonts w:ascii="GHEA Grapalat" w:hAnsi="GHEA Grapalat"/>
          <w:i w:val="0"/>
        </w:rPr>
        <w:t>:50часов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1C48FF" w:rsidRPr="00A23C54" w:rsidRDefault="001C48FF" w:rsidP="001C48FF">
      <w:pPr>
        <w:pStyle w:val="a3"/>
        <w:widowControl w:val="0"/>
        <w:spacing w:after="160"/>
        <w:ind w:firstLine="567"/>
        <w:rPr>
          <w:rFonts w:ascii="GHEA Grapalat" w:hAnsi="GHEA Grapalat"/>
          <w:i w:val="0"/>
        </w:rPr>
      </w:pPr>
      <w:r w:rsidRPr="00A23C54">
        <w:rPr>
          <w:rFonts w:ascii="GHEA Grapalat" w:hAnsi="GHEA Grapalat"/>
          <w:i w:val="0"/>
        </w:rPr>
        <w:t>Вскрытие заявок будет проводиться по адресу</w:t>
      </w:r>
      <w:r w:rsidRPr="00A23C54">
        <w:rPr>
          <w:rFonts w:ascii="GHEA Grapalat" w:hAnsi="GHEA Grapalat"/>
        </w:rPr>
        <w:t xml:space="preserve"> </w:t>
      </w:r>
      <w:proofErr w:type="spellStart"/>
      <w:r w:rsidRPr="00A23C54">
        <w:rPr>
          <w:rFonts w:ascii="GHEA Grapalat" w:hAnsi="GHEA Grapalat"/>
          <w:i w:val="0"/>
        </w:rPr>
        <w:t>Ширакский</w:t>
      </w:r>
      <w:proofErr w:type="spellEnd"/>
      <w:r w:rsidRPr="00A23C54">
        <w:rPr>
          <w:rFonts w:ascii="GHEA Grapalat" w:hAnsi="GHEA Grapalat"/>
          <w:i w:val="0"/>
        </w:rPr>
        <w:t xml:space="preserve"> </w:t>
      </w:r>
      <w:proofErr w:type="spellStart"/>
      <w:r w:rsidRPr="00A23C54">
        <w:rPr>
          <w:rFonts w:ascii="GHEA Grapalat" w:hAnsi="GHEA Grapalat"/>
          <w:i w:val="0"/>
        </w:rPr>
        <w:t>марз</w:t>
      </w:r>
      <w:proofErr w:type="spellEnd"/>
      <w:r w:rsidRPr="00A23C54">
        <w:rPr>
          <w:rFonts w:ascii="GHEA Grapalat" w:hAnsi="GHEA Grapalat"/>
          <w:i w:val="0"/>
        </w:rPr>
        <w:t xml:space="preserve">, </w:t>
      </w:r>
      <w:proofErr w:type="spellStart"/>
      <w:r w:rsidRPr="00A23C54">
        <w:rPr>
          <w:rFonts w:ascii="GHEA Grapalat" w:hAnsi="GHEA Grapalat"/>
          <w:i w:val="0"/>
        </w:rPr>
        <w:t>Маралик</w:t>
      </w:r>
      <w:proofErr w:type="spellEnd"/>
      <w:r w:rsidRPr="00A23C54">
        <w:rPr>
          <w:rFonts w:ascii="GHEA Grapalat" w:hAnsi="GHEA Grapalat"/>
          <w:i w:val="0"/>
        </w:rPr>
        <w:t xml:space="preserve">, </w:t>
      </w:r>
      <w:proofErr w:type="spellStart"/>
      <w:r w:rsidRPr="00A23C54">
        <w:rPr>
          <w:rFonts w:ascii="GHEA Grapalat" w:hAnsi="GHEA Grapalat"/>
          <w:i w:val="0"/>
        </w:rPr>
        <w:t>Мадатян</w:t>
      </w:r>
      <w:proofErr w:type="spellEnd"/>
      <w:r w:rsidRPr="00A23C54">
        <w:rPr>
          <w:rFonts w:ascii="GHEA Grapalat" w:hAnsi="GHEA Grapalat"/>
          <w:i w:val="0"/>
        </w:rPr>
        <w:t xml:space="preserve"> 2 (холл 3 этажа</w:t>
      </w:r>
      <w:r w:rsidR="00497667">
        <w:rPr>
          <w:rFonts w:ascii="GHEA Grapalat" w:hAnsi="GHEA Grapalat"/>
          <w:i w:val="0"/>
        </w:rPr>
        <w:t xml:space="preserve"> административного здания), в 1</w:t>
      </w:r>
      <w:r w:rsidR="00497667">
        <w:rPr>
          <w:rFonts w:ascii="GHEA Grapalat" w:hAnsi="GHEA Grapalat"/>
          <w:i w:val="0"/>
          <w:lang w:val="hy-AM"/>
        </w:rPr>
        <w:t>1</w:t>
      </w:r>
      <w:r w:rsidRPr="00A23C54">
        <w:rPr>
          <w:rFonts w:ascii="GHEA Grapalat" w:hAnsi="GHEA Grapalat"/>
          <w:i w:val="0"/>
        </w:rPr>
        <w:t>:00часов "</w:t>
      </w:r>
      <w:r w:rsidR="00497667">
        <w:rPr>
          <w:rFonts w:ascii="GHEA Grapalat" w:hAnsi="GHEA Grapalat"/>
          <w:i w:val="0"/>
          <w:color w:val="FF0000"/>
        </w:rPr>
        <w:t>1</w:t>
      </w:r>
      <w:r w:rsidR="00497667">
        <w:rPr>
          <w:rFonts w:ascii="GHEA Grapalat" w:hAnsi="GHEA Grapalat"/>
          <w:i w:val="0"/>
          <w:color w:val="FF0000"/>
          <w:lang w:val="hy-AM"/>
        </w:rPr>
        <w:t>6</w:t>
      </w:r>
      <w:r>
        <w:rPr>
          <w:rFonts w:ascii="GHEA Grapalat" w:hAnsi="GHEA Grapalat"/>
          <w:i w:val="0"/>
        </w:rPr>
        <w:t>" "08</w:t>
      </w:r>
      <w:r w:rsidRPr="00A23C54">
        <w:rPr>
          <w:rFonts w:ascii="GHEA Grapalat" w:hAnsi="GHEA Grapalat"/>
          <w:i w:val="0"/>
        </w:rPr>
        <w:t>" "2022".</w:t>
      </w:r>
    </w:p>
    <w:p w:rsidR="001C48FF" w:rsidRPr="00A23C54" w:rsidRDefault="001C48FF" w:rsidP="001C48FF">
      <w:pPr>
        <w:pStyle w:val="a3"/>
        <w:widowControl w:val="0"/>
        <w:spacing w:after="160" w:line="240" w:lineRule="auto"/>
        <w:ind w:firstLine="567"/>
        <w:rPr>
          <w:rFonts w:ascii="GHEA Grapalat" w:hAnsi="GHEA Grapalat"/>
          <w:i w:val="0"/>
        </w:rPr>
      </w:pPr>
      <w:r w:rsidRPr="00A23C54">
        <w:rPr>
          <w:rFonts w:ascii="GHEA Grapalat" w:hAnsi="GHEA Grapalat"/>
          <w:i w:val="0"/>
        </w:rPr>
        <w:t>Жалобы относительно настоящей процедуры должны быть поданы лицу, рассматривающее связанные с закупками жалобы</w:t>
      </w:r>
      <w:r w:rsidRPr="00A23C54" w:rsidDel="00D746A9">
        <w:rPr>
          <w:rFonts w:ascii="GHEA Grapalat" w:hAnsi="GHEA Grapalat"/>
          <w:i w:val="0"/>
        </w:rPr>
        <w:t xml:space="preserve"> </w:t>
      </w:r>
      <w:r w:rsidRPr="00A23C54">
        <w:rPr>
          <w:rFonts w:ascii="GHEA Grapalat" w:hAnsi="GHEA Grapalat"/>
          <w:i w:val="0"/>
        </w:rPr>
        <w:t xml:space="preserve">по адресу: ул. </w:t>
      </w:r>
      <w:proofErr w:type="spellStart"/>
      <w:r w:rsidRPr="00A23C54">
        <w:rPr>
          <w:rFonts w:ascii="GHEA Grapalat" w:hAnsi="GHEA Grapalat"/>
          <w:i w:val="0"/>
        </w:rPr>
        <w:t>Мелик-Адамяна</w:t>
      </w:r>
      <w:proofErr w:type="spellEnd"/>
      <w:r w:rsidRPr="00A23C54">
        <w:rPr>
          <w:rFonts w:ascii="GHEA Grapalat" w:hAnsi="GHEA Grapalat"/>
          <w:i w:val="0"/>
        </w:rPr>
        <w:t xml:space="preserve"> 1, Ереван. Обжалование осуществляется в порядке, установленном приглашением на</w:t>
      </w:r>
      <w:r w:rsidRPr="00A23C54">
        <w:rPr>
          <w:rFonts w:ascii="Calibri" w:hAnsi="Calibri" w:cs="Calibri"/>
          <w:i w:val="0"/>
          <w:lang w:val="en-US"/>
        </w:rPr>
        <w:t> </w:t>
      </w:r>
      <w:r w:rsidRPr="00A23C54">
        <w:rPr>
          <w:rFonts w:ascii="GHEA Grapalat" w:hAnsi="GHEA Grapalat"/>
          <w:i w:val="0"/>
        </w:rPr>
        <w:t>настоящий конкурс. Для подачи жалобы требуется плата в размере 30</w:t>
      </w:r>
      <w:r w:rsidRPr="00A23C54">
        <w:rPr>
          <w:rFonts w:ascii="Calibri" w:hAnsi="Calibri" w:cs="Calibri"/>
          <w:i w:val="0"/>
          <w:lang w:val="en-US"/>
        </w:rPr>
        <w:t> </w:t>
      </w:r>
      <w:r w:rsidRPr="00A23C54">
        <w:rPr>
          <w:rFonts w:ascii="GHEA Grapalat" w:hAnsi="GHEA Grapalat"/>
          <w:i w:val="0"/>
        </w:rPr>
        <w:t>000</w:t>
      </w:r>
      <w:r w:rsidRPr="00A23C54">
        <w:rPr>
          <w:rFonts w:ascii="Calibri" w:hAnsi="Calibri" w:cs="Calibri"/>
          <w:i w:val="0"/>
          <w:lang w:val="en-US"/>
        </w:rPr>
        <w:t> </w:t>
      </w:r>
      <w:r w:rsidRPr="00A23C54">
        <w:rPr>
          <w:rFonts w:ascii="GHEA Grapalat" w:hAnsi="GHEA Grapalat"/>
          <w:i w:val="0"/>
        </w:rPr>
        <w:t xml:space="preserve">(тридцать тысяч) </w:t>
      </w:r>
      <w:proofErr w:type="spellStart"/>
      <w:r w:rsidRPr="00A23C54">
        <w:rPr>
          <w:rFonts w:ascii="GHEA Grapalat" w:hAnsi="GHEA Grapalat"/>
          <w:i w:val="0"/>
        </w:rPr>
        <w:t>драмов</w:t>
      </w:r>
      <w:proofErr w:type="spellEnd"/>
      <w:r w:rsidRPr="00A23C54">
        <w:rPr>
          <w:rFonts w:ascii="GHEA Grapalat" w:hAnsi="GHEA Grapalat"/>
          <w:i w:val="0"/>
        </w:rPr>
        <w:t xml:space="preserve"> РА, которая должна быть перечислена на</w:t>
      </w:r>
      <w:r w:rsidRPr="00A23C54">
        <w:rPr>
          <w:rFonts w:ascii="Calibri" w:hAnsi="Calibri" w:cs="Calibri"/>
          <w:i w:val="0"/>
          <w:lang w:val="en-US"/>
        </w:rPr>
        <w:t> </w:t>
      </w:r>
      <w:r w:rsidRPr="00A23C54">
        <w:rPr>
          <w:rFonts w:ascii="GHEA Grapalat" w:hAnsi="GHEA Grapalat"/>
          <w:i w:val="0"/>
        </w:rPr>
        <w:t>казначейский счет № 900008000482, открытый на имя Министерства финансов Республики Армения.</w:t>
      </w:r>
    </w:p>
    <w:p w:rsidR="001C48FF" w:rsidRPr="00A23C54" w:rsidRDefault="001C48FF" w:rsidP="001C48FF">
      <w:pPr>
        <w:jc w:val="both"/>
        <w:rPr>
          <w:rFonts w:ascii="GHEA Grapalat" w:hAnsi="GHEA Grapalat"/>
          <w:i/>
          <w:sz w:val="20"/>
          <w:szCs w:val="20"/>
          <w:lang w:val="hy-AM"/>
        </w:rPr>
      </w:pPr>
      <w:r w:rsidRPr="00A23C54">
        <w:rPr>
          <w:rFonts w:ascii="GHEA Grapalat" w:hAnsi="GHEA Grapalat"/>
          <w:sz w:val="20"/>
          <w:szCs w:val="20"/>
        </w:rPr>
        <w:t xml:space="preserve">Для получения дополнительной информации об этом объявлении, пожалуйста, свяжитесь с Кареном </w:t>
      </w:r>
      <w:proofErr w:type="spellStart"/>
      <w:r w:rsidRPr="00A23C54">
        <w:rPr>
          <w:rFonts w:ascii="GHEA Grapalat" w:hAnsi="GHEA Grapalat"/>
          <w:sz w:val="20"/>
          <w:szCs w:val="20"/>
        </w:rPr>
        <w:t>Налбандяном</w:t>
      </w:r>
      <w:proofErr w:type="spellEnd"/>
      <w:r w:rsidRPr="00A23C54">
        <w:rPr>
          <w:rFonts w:ascii="GHEA Grapalat" w:hAnsi="GHEA Grapalat"/>
          <w:sz w:val="20"/>
          <w:szCs w:val="20"/>
        </w:rPr>
        <w:t>, секретарем Оценочной комиссии.</w:t>
      </w:r>
      <w:r w:rsidRPr="00A23C54">
        <w:rPr>
          <w:rFonts w:ascii="GHEA Grapalat" w:hAnsi="GHEA Grapalat"/>
          <w:i/>
          <w:sz w:val="20"/>
          <w:szCs w:val="20"/>
        </w:rPr>
        <w:t xml:space="preserve">                             </w:t>
      </w:r>
      <w:r w:rsidRPr="00A23C54">
        <w:rPr>
          <w:rFonts w:ascii="GHEA Grapalat" w:hAnsi="GHEA Grapalat"/>
          <w:i/>
          <w:sz w:val="20"/>
          <w:szCs w:val="20"/>
          <w:lang w:val="hy-AM"/>
        </w:rPr>
        <w:t xml:space="preserve">                           </w:t>
      </w:r>
    </w:p>
    <w:p w:rsidR="001C48FF" w:rsidRPr="00A23C54" w:rsidRDefault="001C48FF" w:rsidP="001C48FF">
      <w:pPr>
        <w:jc w:val="both"/>
        <w:rPr>
          <w:rFonts w:ascii="GHEA Grapalat" w:hAnsi="GHEA Grapalat"/>
          <w:i/>
          <w:sz w:val="20"/>
          <w:szCs w:val="20"/>
          <w:lang w:val="hy-AM"/>
        </w:rPr>
      </w:pPr>
    </w:p>
    <w:p w:rsidR="001C48FF" w:rsidRPr="00A23C54" w:rsidRDefault="001C48FF" w:rsidP="001C48FF">
      <w:pPr>
        <w:jc w:val="both"/>
        <w:rPr>
          <w:rFonts w:ascii="GHEA Grapalat" w:eastAsiaTheme="minorHAnsi" w:hAnsi="GHEA Grapalat"/>
          <w:i/>
          <w:sz w:val="20"/>
          <w:szCs w:val="20"/>
          <w:lang w:val="af-ZA"/>
        </w:rPr>
      </w:pPr>
      <w:r w:rsidRPr="00A23C54">
        <w:rPr>
          <w:rFonts w:ascii="GHEA Grapalat" w:hAnsi="GHEA Grapalat"/>
          <w:i/>
          <w:sz w:val="20"/>
          <w:szCs w:val="20"/>
          <w:lang w:val="hy-AM"/>
        </w:rPr>
        <w:t xml:space="preserve">                          </w:t>
      </w:r>
      <w:r w:rsidRPr="00A23C54">
        <w:rPr>
          <w:rFonts w:ascii="GHEA Grapalat" w:hAnsi="GHEA Grapalat"/>
          <w:i/>
          <w:sz w:val="20"/>
          <w:szCs w:val="20"/>
        </w:rPr>
        <w:t xml:space="preserve">Телефон </w:t>
      </w:r>
      <w:r w:rsidRPr="00A23C54">
        <w:rPr>
          <w:rFonts w:ascii="GHEA Grapalat" w:eastAsiaTheme="minorHAnsi" w:hAnsi="GHEA Grapalat"/>
          <w:sz w:val="20"/>
          <w:szCs w:val="20"/>
          <w:lang w:val="hy-AM"/>
        </w:rPr>
        <w:t xml:space="preserve"> </w:t>
      </w:r>
      <w:r w:rsidRPr="00A23C54">
        <w:rPr>
          <w:rFonts w:ascii="GHEA Grapalat" w:eastAsiaTheme="minorHAnsi" w:hAnsi="GHEA Grapalat"/>
          <w:i/>
          <w:sz w:val="20"/>
          <w:szCs w:val="20"/>
          <w:lang w:val="af-ZA"/>
        </w:rPr>
        <w:t xml:space="preserve"> </w:t>
      </w:r>
      <w:r w:rsidRPr="00A23C54">
        <w:rPr>
          <w:rFonts w:ascii="GHEA Grapalat" w:eastAsiaTheme="minorHAnsi" w:hAnsi="GHEA Grapalat"/>
          <w:b/>
          <w:i/>
          <w:sz w:val="20"/>
          <w:szCs w:val="20"/>
          <w:lang w:val="hy-AM"/>
        </w:rPr>
        <w:t>+374</w:t>
      </w:r>
      <w:r w:rsidRPr="00A23C54">
        <w:rPr>
          <w:rFonts w:ascii="GHEA Grapalat" w:eastAsiaTheme="minorHAnsi" w:hAnsi="GHEA Grapalat"/>
          <w:b/>
          <w:i/>
          <w:sz w:val="20"/>
          <w:szCs w:val="20"/>
          <w:lang w:val="af-ZA"/>
        </w:rPr>
        <w:t>98 48 03 29</w:t>
      </w:r>
    </w:p>
    <w:p w:rsidR="001C48FF" w:rsidRPr="00A23C54" w:rsidRDefault="001C48FF" w:rsidP="001C48FF">
      <w:pPr>
        <w:jc w:val="both"/>
        <w:rPr>
          <w:rFonts w:ascii="GHEA Grapalat" w:eastAsiaTheme="minorHAnsi" w:hAnsi="GHEA Grapalat"/>
          <w:i/>
          <w:sz w:val="20"/>
          <w:szCs w:val="20"/>
          <w:lang w:val="af-ZA"/>
        </w:rPr>
      </w:pPr>
      <w:r w:rsidRPr="00A23C54">
        <w:rPr>
          <w:rFonts w:ascii="GHEA Grapalat" w:eastAsiaTheme="minorHAnsi" w:hAnsi="GHEA Grapalat"/>
          <w:i/>
          <w:sz w:val="20"/>
          <w:szCs w:val="20"/>
          <w:lang w:val="af-ZA"/>
        </w:rPr>
        <w:t xml:space="preserve"> </w:t>
      </w:r>
      <w:r w:rsidRPr="00A23C54">
        <w:rPr>
          <w:rFonts w:ascii="GHEA Grapalat" w:eastAsiaTheme="minorHAnsi" w:hAnsi="GHEA Grapalat"/>
          <w:sz w:val="20"/>
          <w:szCs w:val="20"/>
          <w:lang w:val="af-ZA"/>
        </w:rPr>
        <w:t xml:space="preserve"> </w:t>
      </w:r>
      <w:r w:rsidRPr="00A23C54">
        <w:rPr>
          <w:rFonts w:ascii="GHEA Grapalat" w:eastAsiaTheme="minorHAnsi" w:hAnsi="GHEA Grapalat"/>
          <w:sz w:val="20"/>
          <w:szCs w:val="20"/>
          <w:lang w:val="hy-AM"/>
        </w:rPr>
        <w:t xml:space="preserve"> </w:t>
      </w:r>
      <w:r w:rsidRPr="00A23C54">
        <w:rPr>
          <w:rFonts w:ascii="GHEA Grapalat" w:eastAsiaTheme="minorHAnsi" w:hAnsi="GHEA Grapalat"/>
          <w:i/>
          <w:sz w:val="20"/>
          <w:szCs w:val="20"/>
          <w:lang w:val="af-ZA"/>
        </w:rPr>
        <w:t xml:space="preserve"> </w:t>
      </w:r>
    </w:p>
    <w:p w:rsidR="001C48FF" w:rsidRPr="00A23C54" w:rsidRDefault="001C48FF" w:rsidP="001C48FF">
      <w:pPr>
        <w:pStyle w:val="a3"/>
        <w:widowControl w:val="0"/>
        <w:spacing w:after="160" w:line="240" w:lineRule="auto"/>
        <w:ind w:left="1701" w:firstLine="0"/>
        <w:rPr>
          <w:rFonts w:ascii="GHEA Grapalat" w:hAnsi="GHEA Grapalat"/>
          <w:i w:val="0"/>
          <w:u w:val="single"/>
        </w:rPr>
      </w:pPr>
      <w:r w:rsidRPr="00A23C54">
        <w:rPr>
          <w:rFonts w:ascii="GHEA Grapalat" w:hAnsi="GHEA Grapalat"/>
          <w:i w:val="0"/>
        </w:rPr>
        <w:t xml:space="preserve">Электронная почта </w:t>
      </w:r>
      <w:r w:rsidRPr="00A23C54">
        <w:rPr>
          <w:rFonts w:ascii="GHEA Grapalat" w:eastAsiaTheme="minorHAnsi" w:hAnsi="GHEA Grapalat"/>
          <w:b/>
          <w:lang w:val="af-ZA"/>
        </w:rPr>
        <w:t>nalbandyan1976@inbox.ru</w:t>
      </w:r>
    </w:p>
    <w:p w:rsidR="001C48FF" w:rsidRPr="00A23C54" w:rsidRDefault="001C48FF" w:rsidP="001C48FF">
      <w:pPr>
        <w:pStyle w:val="a3"/>
        <w:widowControl w:val="0"/>
        <w:spacing w:line="240" w:lineRule="auto"/>
        <w:ind w:left="1701" w:firstLine="0"/>
        <w:jc w:val="left"/>
        <w:rPr>
          <w:rFonts w:ascii="GHEA Grapalat" w:hAnsi="GHEA Grapalat"/>
          <w:i w:val="0"/>
          <w:u w:val="single"/>
        </w:rPr>
      </w:pPr>
      <w:r w:rsidRPr="00A23C54">
        <w:rPr>
          <w:rFonts w:ascii="GHEA Grapalat" w:hAnsi="GHEA Grapalat"/>
          <w:i w:val="0"/>
        </w:rPr>
        <w:t>Заказчик Муниципалитет Ани</w:t>
      </w:r>
    </w:p>
    <w:p w:rsidR="001C48FF" w:rsidRPr="00D5443D" w:rsidRDefault="001C48FF" w:rsidP="001C48F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1C48FF" w:rsidRPr="00A23C54" w:rsidRDefault="001C48FF" w:rsidP="001C48FF">
      <w:pPr>
        <w:pStyle w:val="aa"/>
        <w:widowControl w:val="0"/>
        <w:spacing w:after="160"/>
        <w:ind w:firstLine="567"/>
        <w:jc w:val="right"/>
        <w:rPr>
          <w:rFonts w:ascii="GHEA Grapalat" w:hAnsi="GHEA Grapalat" w:cs="Sylfaen"/>
          <w:i/>
          <w:sz w:val="18"/>
          <w:szCs w:val="18"/>
        </w:rPr>
      </w:pPr>
      <w:r w:rsidRPr="00A23C54">
        <w:rPr>
          <w:rFonts w:ascii="GHEA Grapalat" w:hAnsi="GHEA Grapalat"/>
          <w:i/>
          <w:sz w:val="18"/>
          <w:szCs w:val="18"/>
        </w:rPr>
        <w:lastRenderedPageBreak/>
        <w:t>Утверждено</w:t>
      </w:r>
    </w:p>
    <w:p w:rsidR="001C48FF" w:rsidRPr="00A23C54" w:rsidRDefault="001C48FF" w:rsidP="001C48FF">
      <w:pPr>
        <w:pStyle w:val="aa"/>
        <w:widowControl w:val="0"/>
        <w:spacing w:after="160"/>
        <w:ind w:right="-7" w:firstLine="567"/>
        <w:jc w:val="right"/>
        <w:rPr>
          <w:rFonts w:ascii="GHEA Grapalat" w:hAnsi="GHEA Grapalat"/>
          <w:sz w:val="18"/>
          <w:szCs w:val="18"/>
        </w:rPr>
      </w:pPr>
      <w:r>
        <w:rPr>
          <w:rFonts w:ascii="GHEA Grapalat" w:hAnsi="GHEA Grapalat"/>
          <w:sz w:val="18"/>
          <w:szCs w:val="18"/>
        </w:rPr>
        <w:t>К</w:t>
      </w:r>
      <w:r w:rsidRPr="00A23C54">
        <w:rPr>
          <w:rFonts w:ascii="GHEA Grapalat" w:hAnsi="GHEA Grapalat"/>
          <w:sz w:val="18"/>
          <w:szCs w:val="18"/>
        </w:rPr>
        <w:t xml:space="preserve">омиссия по оценке </w:t>
      </w:r>
      <w:r>
        <w:rPr>
          <w:rFonts w:ascii="GHEA Grapalat" w:hAnsi="GHEA Grapalat"/>
          <w:sz w:val="18"/>
          <w:szCs w:val="18"/>
        </w:rPr>
        <w:t>с кодом ШМАХ-ХБМАШДБ-22/03</w:t>
      </w:r>
    </w:p>
    <w:p w:rsidR="001C48FF" w:rsidRPr="00A23C54" w:rsidRDefault="001C48FF" w:rsidP="001C48FF">
      <w:pPr>
        <w:pStyle w:val="aa"/>
        <w:widowControl w:val="0"/>
        <w:spacing w:after="160"/>
        <w:ind w:right="-7" w:firstLine="567"/>
        <w:jc w:val="right"/>
        <w:rPr>
          <w:rFonts w:ascii="GHEA Grapalat" w:hAnsi="GHEA Grapalat"/>
          <w:sz w:val="18"/>
          <w:szCs w:val="18"/>
        </w:rPr>
      </w:pPr>
      <w:r>
        <w:rPr>
          <w:rFonts w:ascii="GHEA Grapalat" w:hAnsi="GHEA Grapalat"/>
          <w:sz w:val="18"/>
          <w:szCs w:val="18"/>
        </w:rPr>
        <w:t xml:space="preserve">Срочно </w:t>
      </w:r>
      <w:r w:rsidRPr="00A23C54">
        <w:rPr>
          <w:rFonts w:ascii="GHEA Grapalat" w:hAnsi="GHEA Grapalat"/>
          <w:sz w:val="18"/>
          <w:szCs w:val="18"/>
        </w:rPr>
        <w:t>открытого тендера</w:t>
      </w:r>
    </w:p>
    <w:p w:rsidR="001C48FF" w:rsidRDefault="001C48FF" w:rsidP="001C48FF">
      <w:pPr>
        <w:pStyle w:val="aa"/>
        <w:widowControl w:val="0"/>
        <w:spacing w:after="160"/>
        <w:ind w:right="-7" w:firstLine="567"/>
        <w:jc w:val="center"/>
        <w:rPr>
          <w:rFonts w:ascii="Sylfaen" w:hAnsi="Sylfaen" w:cs="Sylfaen"/>
          <w:i/>
          <w:sz w:val="20"/>
          <w:szCs w:val="20"/>
          <w:lang w:val="af-ZA" w:eastAsia="en-US" w:bidi="ar-SA"/>
        </w:rPr>
      </w:pPr>
      <w:r>
        <w:rPr>
          <w:rFonts w:ascii="Sylfaen" w:hAnsi="Sylfaen" w:cs="Sylfaen"/>
          <w:i/>
          <w:sz w:val="20"/>
          <w:szCs w:val="20"/>
          <w:lang w:eastAsia="en-US" w:bidi="ar-SA"/>
        </w:rPr>
        <w:t xml:space="preserve">                                                                                                              </w:t>
      </w:r>
      <w:r w:rsidRPr="001C48FF">
        <w:rPr>
          <w:rFonts w:ascii="Sylfaen" w:hAnsi="Sylfaen" w:cs="Sylfaen"/>
          <w:i/>
          <w:sz w:val="20"/>
          <w:szCs w:val="20"/>
          <w:lang w:val="af-ZA" w:eastAsia="en-US" w:bidi="ar-SA"/>
        </w:rPr>
        <w:t>Решением N2 от 01 августа 2022 г.</w:t>
      </w:r>
    </w:p>
    <w:p w:rsidR="001C48FF" w:rsidRPr="00A23C54" w:rsidRDefault="001C48FF" w:rsidP="001C48FF">
      <w:pPr>
        <w:pStyle w:val="aa"/>
        <w:widowControl w:val="0"/>
        <w:spacing w:after="160"/>
        <w:ind w:right="-7" w:firstLine="567"/>
        <w:jc w:val="center"/>
        <w:rPr>
          <w:rFonts w:ascii="GHEA Grapalat" w:hAnsi="GHEA Grapalat"/>
          <w:color w:val="FF0000"/>
        </w:rPr>
      </w:pPr>
      <w:r w:rsidRPr="00A23C54">
        <w:rPr>
          <w:rFonts w:ascii="GHEA Grapalat" w:hAnsi="GHEA Grapalat"/>
          <w:color w:val="FF0000"/>
        </w:rPr>
        <w:t>Процедура закупки организована на основании части 6 статьи 15 Закона в рамках программ субсидирования до 2022 года.</w:t>
      </w:r>
    </w:p>
    <w:p w:rsidR="001C48FF" w:rsidRPr="003A1EBB" w:rsidRDefault="001C48FF" w:rsidP="001C48FF">
      <w:pPr>
        <w:pStyle w:val="aa"/>
        <w:widowControl w:val="0"/>
        <w:spacing w:after="160"/>
        <w:ind w:right="-7" w:firstLine="567"/>
        <w:jc w:val="center"/>
        <w:rPr>
          <w:rFonts w:ascii="GHEA Grapalat" w:hAnsi="GHEA Grapalat"/>
        </w:rPr>
      </w:pPr>
    </w:p>
    <w:p w:rsidR="001C48FF" w:rsidRPr="009044F1" w:rsidRDefault="001C48FF" w:rsidP="001C48FF">
      <w:pPr>
        <w:pStyle w:val="aa"/>
        <w:widowControl w:val="0"/>
        <w:spacing w:after="160"/>
        <w:ind w:right="-7" w:firstLine="567"/>
        <w:jc w:val="center"/>
        <w:rPr>
          <w:rFonts w:ascii="GHEA Grapalat" w:hAnsi="GHEA Grapalat"/>
        </w:rPr>
      </w:pPr>
      <w:r w:rsidRPr="009044F1">
        <w:rPr>
          <w:rFonts w:ascii="GHEA Grapalat" w:hAnsi="GHEA Grapalat"/>
          <w:i/>
        </w:rPr>
        <w:t>"</w:t>
      </w:r>
      <w:r w:rsidRPr="00A23C54">
        <w:rPr>
          <w:rFonts w:ascii="GHEA Grapalat" w:hAnsi="GHEA Grapalat"/>
          <w:i/>
          <w:sz w:val="20"/>
          <w:szCs w:val="20"/>
        </w:rPr>
        <w:t xml:space="preserve"> </w:t>
      </w:r>
      <w:r w:rsidRPr="00A23C54">
        <w:rPr>
          <w:rFonts w:ascii="GHEA Grapalat" w:hAnsi="GHEA Grapalat"/>
          <w:i/>
          <w:sz w:val="36"/>
          <w:szCs w:val="36"/>
        </w:rPr>
        <w:t>МУНИЦИПАЛИТЕТ АНИ "</w:t>
      </w:r>
    </w:p>
    <w:p w:rsidR="001C48FF" w:rsidRPr="003A1EBB" w:rsidRDefault="001C48FF" w:rsidP="001C48FF">
      <w:pPr>
        <w:pStyle w:val="aa"/>
        <w:widowControl w:val="0"/>
        <w:spacing w:after="160"/>
        <w:ind w:right="-7" w:firstLine="567"/>
        <w:jc w:val="center"/>
        <w:rPr>
          <w:rFonts w:ascii="GHEA Grapalat" w:hAnsi="GHEA Grapalat"/>
        </w:rPr>
      </w:pPr>
    </w:p>
    <w:p w:rsidR="001C48FF" w:rsidRPr="003A1EBB" w:rsidRDefault="001C48FF" w:rsidP="001C48FF">
      <w:pPr>
        <w:pStyle w:val="aa"/>
        <w:widowControl w:val="0"/>
        <w:spacing w:after="160"/>
        <w:ind w:right="-7" w:firstLine="567"/>
        <w:jc w:val="center"/>
        <w:rPr>
          <w:rFonts w:ascii="GHEA Grapalat" w:hAnsi="GHEA Grapalat"/>
        </w:rPr>
      </w:pPr>
    </w:p>
    <w:p w:rsidR="001C48FF" w:rsidRPr="003A1EBB" w:rsidRDefault="001C48FF" w:rsidP="001C48FF">
      <w:pPr>
        <w:pStyle w:val="aa"/>
        <w:widowControl w:val="0"/>
        <w:spacing w:after="160"/>
        <w:ind w:right="-7" w:firstLine="567"/>
        <w:jc w:val="center"/>
        <w:rPr>
          <w:rFonts w:ascii="GHEA Grapalat" w:hAnsi="GHEA Grapalat"/>
        </w:rPr>
      </w:pPr>
    </w:p>
    <w:p w:rsidR="001C48FF" w:rsidRPr="008333D1" w:rsidRDefault="001C48FF" w:rsidP="001C48FF">
      <w:pPr>
        <w:pStyle w:val="aa"/>
        <w:widowControl w:val="0"/>
        <w:spacing w:after="160"/>
        <w:ind w:right="-7" w:firstLine="567"/>
        <w:jc w:val="center"/>
        <w:rPr>
          <w:rFonts w:ascii="GHEA Grapalat" w:hAnsi="GHEA Grapalat" w:cs="Sylfaen"/>
          <w:b/>
          <w:sz w:val="40"/>
          <w:szCs w:val="40"/>
        </w:rPr>
      </w:pPr>
      <w:r w:rsidRPr="008333D1">
        <w:rPr>
          <w:rFonts w:ascii="GHEA Grapalat" w:hAnsi="GHEA Grapalat"/>
          <w:b/>
          <w:sz w:val="40"/>
          <w:szCs w:val="40"/>
        </w:rPr>
        <w:t>ПРИГЛАШЕНИЕ</w:t>
      </w:r>
    </w:p>
    <w:p w:rsidR="001C48FF" w:rsidRPr="009044F1" w:rsidRDefault="001C48FF" w:rsidP="001C48FF">
      <w:pPr>
        <w:pStyle w:val="aa"/>
        <w:widowControl w:val="0"/>
        <w:spacing w:after="160"/>
        <w:ind w:right="-7" w:firstLine="567"/>
        <w:jc w:val="center"/>
        <w:rPr>
          <w:rFonts w:ascii="GHEA Grapalat" w:hAnsi="GHEA Grapalat" w:cs="Sylfaen"/>
        </w:rPr>
      </w:pPr>
    </w:p>
    <w:p w:rsidR="001C48FF" w:rsidRPr="001C48FF" w:rsidRDefault="001C48FF" w:rsidP="001C48FF">
      <w:pPr>
        <w:rPr>
          <w:rFonts w:ascii="GHEA Grapalat" w:hAnsi="GHEA Grapalat"/>
          <w:b/>
          <w:sz w:val="28"/>
          <w:szCs w:val="28"/>
        </w:rPr>
      </w:pPr>
      <w:r w:rsidRPr="001C48FF">
        <w:rPr>
          <w:rFonts w:ascii="GHEA Grapalat" w:hAnsi="GHEA Grapalat"/>
          <w:b/>
          <w:sz w:val="28"/>
          <w:szCs w:val="28"/>
        </w:rPr>
        <w:t>РА ШИРАКСКОЙ ОБЛАСТИ АНИ СООБЩЕСТВА БАГРАВАН (ХАРЬКОВ) НАСЕЛЕННОГО ПУНКТА ЗДАНИЯ ДЕТСКОГО сада на РЕМОНТ и ПРИЛАГАЕТСЯ ТЕКСТ РАБОТ по СТРОИТЕЛЬСТВУ</w:t>
      </w:r>
    </w:p>
    <w:p w:rsidR="001C48FF" w:rsidRDefault="001C48FF" w:rsidP="001C48FF">
      <w:pPr>
        <w:rPr>
          <w:rFonts w:ascii="GHEA Grapalat" w:hAnsi="GHEA Grapalat"/>
          <w:i/>
        </w:rPr>
      </w:pPr>
      <w:r w:rsidRPr="001C48FF">
        <w:rPr>
          <w:rFonts w:ascii="GHEA Grapalat" w:hAnsi="GHEA Grapalat"/>
          <w:b/>
          <w:sz w:val="28"/>
          <w:szCs w:val="28"/>
        </w:rPr>
        <w:t>С ЦЕЛЬЮ ПРИОБРЕТЕНИЯ ОБЪЯВЛЕННОГО СРОЧНОГО ОТКРЫТОГО КОНКУРСА</w:t>
      </w:r>
    </w:p>
    <w:p w:rsidR="001C48FF" w:rsidRDefault="001C48FF" w:rsidP="001C48FF">
      <w:pPr>
        <w:rPr>
          <w:rFonts w:ascii="GHEA Grapalat" w:hAnsi="GHEA Grapalat"/>
          <w:i/>
        </w:rPr>
      </w:pPr>
    </w:p>
    <w:p w:rsidR="001C48FF" w:rsidRDefault="001C48FF" w:rsidP="001C48FF">
      <w:pPr>
        <w:rPr>
          <w:rFonts w:ascii="GHEA Grapalat" w:hAnsi="GHEA Grapalat"/>
          <w:i/>
        </w:rPr>
      </w:pPr>
    </w:p>
    <w:p w:rsidR="001C48FF" w:rsidRDefault="001C48FF" w:rsidP="001C48FF">
      <w:pPr>
        <w:rPr>
          <w:rFonts w:ascii="GHEA Grapalat" w:hAnsi="GHEA Grapalat"/>
          <w:i/>
        </w:rPr>
      </w:pPr>
    </w:p>
    <w:p w:rsidR="001C48FF" w:rsidRPr="009044F1" w:rsidRDefault="001C48FF" w:rsidP="001C48FF">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C48FF" w:rsidRDefault="001C48FF" w:rsidP="001C48FF">
      <w:pPr>
        <w:rPr>
          <w:rFonts w:ascii="GHEA Grapalat" w:hAnsi="GHEA Grapalat"/>
        </w:rPr>
      </w:pPr>
      <w:r>
        <w:rPr>
          <w:rFonts w:ascii="GHEA Grapalat" w:hAnsi="GHEA Grapalat"/>
          <w:b/>
        </w:rPr>
        <w:br w:type="page"/>
      </w:r>
    </w:p>
    <w:p w:rsidR="001C48FF" w:rsidRPr="009044F1" w:rsidRDefault="001C48FF" w:rsidP="001C48FF">
      <w:pPr>
        <w:rPr>
          <w:rFonts w:ascii="GHEA Grapalat" w:hAnsi="GHEA Grapalat"/>
          <w:b/>
        </w:rPr>
      </w:pPr>
      <w:r>
        <w:rPr>
          <w:rFonts w:ascii="GHEA Grapalat" w:hAnsi="GHEA Grapalat"/>
          <w:b/>
          <w:lang w:val="hy-AM"/>
        </w:rPr>
        <w:lastRenderedPageBreak/>
        <w:t xml:space="preserve">                                                        </w:t>
      </w:r>
      <w:r w:rsidRPr="009044F1">
        <w:rPr>
          <w:rFonts w:ascii="GHEA Grapalat" w:hAnsi="GHEA Grapalat"/>
          <w:b/>
        </w:rPr>
        <w:t>СОДЕРЖАНИЕ</w:t>
      </w:r>
    </w:p>
    <w:p w:rsidR="001C48FF" w:rsidRPr="009044F1" w:rsidRDefault="001C48FF" w:rsidP="001C48FF">
      <w:pPr>
        <w:widowControl w:val="0"/>
        <w:spacing w:after="160"/>
        <w:ind w:firstLine="567"/>
        <w:jc w:val="center"/>
        <w:rPr>
          <w:rFonts w:ascii="GHEA Grapalat" w:hAnsi="GHEA Grapalat"/>
          <w:i/>
        </w:rPr>
      </w:pPr>
    </w:p>
    <w:p w:rsidR="001C48FF" w:rsidRPr="009044F1" w:rsidRDefault="001C48FF" w:rsidP="001C48FF">
      <w:pPr>
        <w:widowControl w:val="0"/>
        <w:spacing w:after="160"/>
        <w:jc w:val="center"/>
        <w:rPr>
          <w:rFonts w:ascii="GHEA Grapalat" w:hAnsi="GHEA Grapalat" w:cs="Sylfaen"/>
          <w:b/>
        </w:rPr>
      </w:pPr>
    </w:p>
    <w:p w:rsidR="001C48FF" w:rsidRPr="008842CE" w:rsidRDefault="001C48FF" w:rsidP="001C48FF">
      <w:pPr>
        <w:widowControl w:val="0"/>
        <w:spacing w:after="160"/>
        <w:jc w:val="center"/>
        <w:rPr>
          <w:rFonts w:ascii="GHEA Grapalat" w:hAnsi="GHEA Grapalat"/>
          <w:b/>
        </w:rPr>
      </w:pPr>
      <w:r w:rsidRPr="009044F1">
        <w:rPr>
          <w:rFonts w:ascii="GHEA Grapalat" w:hAnsi="GHEA Grapalat"/>
          <w:b/>
        </w:rPr>
        <w:t>ЧАСТЬ I.</w:t>
      </w:r>
    </w:p>
    <w:p w:rsidR="001C48FF" w:rsidRPr="008842CE" w:rsidRDefault="001C48FF" w:rsidP="001C48FF">
      <w:pPr>
        <w:widowControl w:val="0"/>
        <w:spacing w:after="160"/>
        <w:jc w:val="center"/>
        <w:rPr>
          <w:rFonts w:ascii="GHEA Grapalat" w:hAnsi="GHEA Grapalat"/>
        </w:rPr>
      </w:pPr>
    </w:p>
    <w:p w:rsidR="001C48FF" w:rsidRPr="009044F1" w:rsidRDefault="001C48FF" w:rsidP="001C48F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1C48FF" w:rsidRPr="009044F1" w:rsidRDefault="001C48FF" w:rsidP="001C48F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1C48FF" w:rsidRPr="00543BAE" w:rsidRDefault="001C48FF" w:rsidP="001C48F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1C48FF" w:rsidRPr="009044F1" w:rsidRDefault="001C48FF" w:rsidP="001C48F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1C48FF" w:rsidRPr="009044F1" w:rsidRDefault="001C48FF" w:rsidP="001C48F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1C48FF" w:rsidRPr="009044F1" w:rsidRDefault="001C48FF" w:rsidP="001C48F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1C48FF" w:rsidRPr="009044F1" w:rsidRDefault="001C48FF" w:rsidP="001C48FF">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4"/>
          <w:rFonts w:ascii="GHEA Grapalat" w:hAnsi="GHEA Grapalat"/>
        </w:rPr>
        <w:footnoteReference w:id="3"/>
      </w:r>
      <w:r w:rsidRPr="009044F1">
        <w:rPr>
          <w:rFonts w:ascii="GHEA Grapalat" w:hAnsi="GHEA Grapalat"/>
        </w:rPr>
        <w:t xml:space="preserve"> </w:t>
      </w:r>
    </w:p>
    <w:p w:rsidR="001C48FF" w:rsidRPr="008842CE" w:rsidRDefault="001C48FF" w:rsidP="001C48F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1C48FF" w:rsidRPr="003A1EBB" w:rsidRDefault="001C48FF" w:rsidP="001C48F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1C48FF" w:rsidRPr="009044F1" w:rsidRDefault="001C48FF" w:rsidP="001C48F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1C48FF" w:rsidRPr="003A1EBB" w:rsidRDefault="001C48FF" w:rsidP="001C48F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1C48FF" w:rsidRPr="00543BAE" w:rsidRDefault="001C48FF" w:rsidP="001C48F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1C48FF" w:rsidRDefault="001C48FF" w:rsidP="001C48FF">
      <w:pPr>
        <w:widowControl w:val="0"/>
        <w:spacing w:after="160"/>
        <w:jc w:val="center"/>
        <w:rPr>
          <w:rFonts w:ascii="GHEA Grapalat" w:hAnsi="GHEA Grapalat"/>
          <w:b/>
        </w:rPr>
      </w:pPr>
    </w:p>
    <w:p w:rsidR="001C48FF" w:rsidRDefault="001C48FF" w:rsidP="001C48FF">
      <w:pPr>
        <w:widowControl w:val="0"/>
        <w:spacing w:after="160"/>
        <w:jc w:val="center"/>
        <w:rPr>
          <w:rFonts w:ascii="GHEA Grapalat" w:hAnsi="GHEA Grapalat"/>
          <w:b/>
        </w:rPr>
      </w:pPr>
    </w:p>
    <w:p w:rsidR="001C48FF" w:rsidRPr="00374F4A" w:rsidRDefault="001C48FF" w:rsidP="001C48FF">
      <w:pPr>
        <w:widowControl w:val="0"/>
        <w:spacing w:after="160"/>
        <w:jc w:val="center"/>
        <w:rPr>
          <w:rFonts w:ascii="GHEA Grapalat" w:hAnsi="GHEA Grapalat"/>
          <w:b/>
        </w:rPr>
      </w:pPr>
      <w:r>
        <w:rPr>
          <w:rFonts w:ascii="GHEA Grapalat" w:hAnsi="GHEA Grapalat"/>
          <w:b/>
        </w:rPr>
        <w:t xml:space="preserve">ЧАСТЬ II. </w:t>
      </w:r>
    </w:p>
    <w:p w:rsidR="001C48FF" w:rsidRPr="00374F4A" w:rsidRDefault="001C48FF" w:rsidP="001C48FF">
      <w:pPr>
        <w:widowControl w:val="0"/>
        <w:spacing w:after="160"/>
        <w:jc w:val="center"/>
        <w:rPr>
          <w:rFonts w:ascii="GHEA Grapalat" w:hAnsi="GHEA Grapalat"/>
          <w:b/>
        </w:rPr>
      </w:pPr>
    </w:p>
    <w:p w:rsidR="001C48FF" w:rsidRDefault="001C48FF" w:rsidP="001C48F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1C48FF" w:rsidRPr="008842CE" w:rsidRDefault="001C48FF" w:rsidP="001C48FF">
      <w:pPr>
        <w:widowControl w:val="0"/>
        <w:spacing w:after="160"/>
        <w:jc w:val="center"/>
        <w:rPr>
          <w:rFonts w:ascii="GHEA Grapalat" w:hAnsi="GHEA Grapalat"/>
          <w:b/>
        </w:rPr>
      </w:pPr>
    </w:p>
    <w:p w:rsidR="001C48FF" w:rsidRPr="003A1EBB" w:rsidRDefault="001C48FF" w:rsidP="001C48F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1C48FF" w:rsidRPr="003A1EBB" w:rsidRDefault="001C48FF" w:rsidP="001C48F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C48FF" w:rsidRPr="00625529" w:rsidRDefault="001C48FF" w:rsidP="001C48F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1C48FF" w:rsidRDefault="001C48FF" w:rsidP="001C48FF">
      <w:pPr>
        <w:rPr>
          <w:rFonts w:ascii="GHEA Grapalat" w:hAnsi="GHEA Grapalat"/>
          <w:spacing w:val="-6"/>
        </w:rPr>
      </w:pPr>
      <w:r>
        <w:rPr>
          <w:rFonts w:ascii="GHEA Grapalat" w:hAnsi="GHEA Grapalat"/>
          <w:spacing w:val="-6"/>
        </w:rPr>
        <w:br w:type="page"/>
      </w:r>
    </w:p>
    <w:p w:rsidR="001C48FF" w:rsidRPr="000B2CFA" w:rsidRDefault="001C48FF" w:rsidP="001C48FF">
      <w:pPr>
        <w:widowControl w:val="0"/>
        <w:spacing w:after="160"/>
        <w:ind w:firstLine="567"/>
        <w:jc w:val="both"/>
        <w:rPr>
          <w:rFonts w:ascii="GHEA Grapalat" w:hAnsi="GHEA Grapalat"/>
        </w:rPr>
      </w:pPr>
      <w:r w:rsidRPr="008333D1">
        <w:rPr>
          <w:rFonts w:ascii="GHEA Grapalat" w:hAnsi="GHEA Grapalat"/>
          <w:spacing w:val="-6"/>
          <w:sz w:val="22"/>
          <w:szCs w:val="22"/>
        </w:rPr>
        <w:lastRenderedPageBreak/>
        <w:t xml:space="preserve">Настоящее приглашение предоставляется в дополнение к объявлению о проведении СРОЧНОГО ОТКРЫТОГО КОНКУРСА (далее – процедура) под кодом </w:t>
      </w:r>
      <w:r>
        <w:rPr>
          <w:rFonts w:ascii="GHEA Grapalat" w:hAnsi="GHEA Grapalat"/>
          <w:sz w:val="22"/>
          <w:szCs w:val="22"/>
        </w:rPr>
        <w:t>ШМАХ-ХБМАШДБ-22/04</w:t>
      </w:r>
      <w:r w:rsidRPr="008333D1">
        <w:rPr>
          <w:rFonts w:ascii="GHEA Grapalat" w:hAnsi="GHEA Grapalat"/>
          <w:spacing w:val="-6"/>
          <w:sz w:val="22"/>
          <w:szCs w:val="22"/>
        </w:rPr>
        <w:t>.</w:t>
      </w: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C48FF" w:rsidRPr="009044F1" w:rsidRDefault="001C48FF" w:rsidP="001C48FF">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1C48FF" w:rsidRPr="009044F1" w:rsidRDefault="001C48FF" w:rsidP="001C48F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C48FF" w:rsidRPr="009044F1" w:rsidRDefault="001C48FF" w:rsidP="001C48F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Pr>
          <w:rFonts w:ascii="Courier New" w:hAnsi="Courier New" w:cs="Courier New"/>
          <w:sz w:val="24"/>
          <w:szCs w:val="24"/>
          <w:lang w:val="en-US"/>
        </w:rPr>
        <w:t> </w:t>
      </w:r>
      <w:r w:rsidRPr="009044F1">
        <w:rPr>
          <w:rFonts w:ascii="GHEA Grapalat" w:hAnsi="GHEA Grapalat"/>
          <w:sz w:val="24"/>
          <w:szCs w:val="24"/>
        </w:rPr>
        <w:t>электронной почты".</w:t>
      </w:r>
    </w:p>
    <w:p w:rsidR="001C48FF" w:rsidRPr="002E4BC5" w:rsidRDefault="001C48FF" w:rsidP="001C48F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1C48FF" w:rsidRPr="009044F1" w:rsidRDefault="001C48FF" w:rsidP="001C48F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1C48FF" w:rsidRPr="00C273BB" w:rsidRDefault="001C48FF" w:rsidP="001C48FF">
      <w:pPr>
        <w:autoSpaceDE w:val="0"/>
        <w:autoSpaceDN w:val="0"/>
        <w:adjustRightInd w:val="0"/>
        <w:ind w:left="567"/>
        <w:jc w:val="center"/>
        <w:rPr>
          <w:rFonts w:ascii="GHEA Grapalat" w:hAnsi="GHEA Grapalat"/>
          <w:sz w:val="18"/>
          <w:szCs w:val="18"/>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1C48FF">
        <w:rPr>
          <w:rFonts w:ascii="GHEA Grapalat" w:hAnsi="GHEA Grapalat"/>
          <w:i/>
          <w:sz w:val="16"/>
          <w:szCs w:val="16"/>
        </w:rPr>
        <w:t xml:space="preserve">Приобретение работ по ремонту здания детского сада населенного пункта БАГРАВАН (Харьков) общины Ани </w:t>
      </w:r>
      <w:proofErr w:type="spellStart"/>
      <w:r w:rsidRPr="001C48FF">
        <w:rPr>
          <w:rFonts w:ascii="GHEA Grapalat" w:hAnsi="GHEA Grapalat"/>
          <w:i/>
          <w:sz w:val="16"/>
          <w:szCs w:val="16"/>
        </w:rPr>
        <w:t>Ширакской</w:t>
      </w:r>
      <w:proofErr w:type="spellEnd"/>
      <w:r w:rsidRPr="001C48FF">
        <w:rPr>
          <w:rFonts w:ascii="GHEA Grapalat" w:hAnsi="GHEA Grapalat"/>
          <w:i/>
          <w:sz w:val="16"/>
          <w:szCs w:val="16"/>
        </w:rPr>
        <w:t xml:space="preserve"> области РА и строительству прилегающего укрытия</w:t>
      </w:r>
    </w:p>
    <w:p w:rsidR="001C48FF" w:rsidRPr="009044F1" w:rsidRDefault="001C48FF" w:rsidP="001C48F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которые сгруппированы в лоты "</w:t>
      </w:r>
      <w:r>
        <w:rPr>
          <w:rFonts w:ascii="GHEA Grapalat" w:hAnsi="GHEA Grapalat"/>
          <w:i w:val="0"/>
          <w:sz w:val="24"/>
          <w:szCs w:val="24"/>
          <w:lang w:val="hy-AM"/>
        </w:rPr>
        <w:t>1</w:t>
      </w:r>
      <w:r w:rsidRPr="009044F1">
        <w:rPr>
          <w:rFonts w:ascii="GHEA Grapalat" w:hAnsi="GHEA Grapalat"/>
          <w:i w:val="0"/>
          <w:sz w:val="24"/>
          <w:szCs w:val="24"/>
        </w:rPr>
        <w:t>":</w:t>
      </w:r>
    </w:p>
    <w:tbl>
      <w:tblPr>
        <w:tblW w:w="96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2144"/>
        <w:gridCol w:w="6352"/>
      </w:tblGrid>
      <w:tr w:rsidR="001C48FF" w:rsidRPr="00C2467F" w:rsidTr="001C48FF">
        <w:trPr>
          <w:trHeight w:val="619"/>
        </w:trPr>
        <w:tc>
          <w:tcPr>
            <w:tcW w:w="3307" w:type="dxa"/>
            <w:gridSpan w:val="2"/>
            <w:vAlign w:val="center"/>
          </w:tcPr>
          <w:p w:rsidR="001C48FF" w:rsidRPr="00C2467F" w:rsidRDefault="001C48FF" w:rsidP="001C48FF">
            <w:pPr>
              <w:jc w:val="center"/>
              <w:rPr>
                <w:rFonts w:ascii="GHEA Grapalat" w:hAnsi="GHEA Grapalat"/>
                <w:b/>
                <w:bCs/>
                <w:i/>
                <w:iCs/>
                <w:sz w:val="14"/>
                <w:szCs w:val="14"/>
                <w:lang w:val="af-ZA"/>
              </w:rPr>
            </w:pPr>
            <w:r>
              <w:rPr>
                <w:rFonts w:ascii="GHEA Grapalat" w:hAnsi="GHEA Grapalat"/>
                <w:b/>
                <w:i/>
              </w:rPr>
              <w:t>лот</w:t>
            </w:r>
          </w:p>
        </w:tc>
        <w:tc>
          <w:tcPr>
            <w:tcW w:w="6352" w:type="dxa"/>
            <w:vMerge w:val="restart"/>
            <w:vAlign w:val="center"/>
          </w:tcPr>
          <w:p w:rsidR="001C48FF" w:rsidRPr="00C2467F" w:rsidRDefault="001C48FF" w:rsidP="001C48FF">
            <w:pPr>
              <w:jc w:val="center"/>
              <w:rPr>
                <w:rFonts w:ascii="GHEA Grapalat" w:hAnsi="GHEA Grapalat"/>
                <w:b/>
                <w:bCs/>
                <w:i/>
                <w:iCs/>
                <w:sz w:val="20"/>
                <w:szCs w:val="20"/>
                <w:lang w:val="af-ZA"/>
              </w:rPr>
            </w:pPr>
            <w:r w:rsidRPr="009044F1">
              <w:rPr>
                <w:rFonts w:ascii="GHEA Grapalat" w:hAnsi="GHEA Grapalat"/>
                <w:b/>
                <w:i/>
              </w:rPr>
              <w:t>Наименование лота</w:t>
            </w:r>
          </w:p>
        </w:tc>
      </w:tr>
      <w:tr w:rsidR="001C48FF" w:rsidRPr="00C2467F" w:rsidTr="001C48FF">
        <w:trPr>
          <w:trHeight w:val="315"/>
        </w:trPr>
        <w:tc>
          <w:tcPr>
            <w:tcW w:w="1163" w:type="dxa"/>
            <w:vAlign w:val="center"/>
          </w:tcPr>
          <w:p w:rsidR="001C48FF" w:rsidRPr="00C273BB" w:rsidRDefault="001C48FF" w:rsidP="001C48FF">
            <w:pPr>
              <w:ind w:firstLine="540"/>
              <w:jc w:val="center"/>
              <w:rPr>
                <w:rFonts w:ascii="GHEA Grapalat" w:hAnsi="GHEA Grapalat"/>
                <w:b/>
                <w:bCs/>
                <w:i/>
                <w:iCs/>
                <w:sz w:val="18"/>
                <w:szCs w:val="18"/>
                <w:lang w:val="af-ZA"/>
              </w:rPr>
            </w:pPr>
            <w:r w:rsidRPr="00C273BB">
              <w:rPr>
                <w:rFonts w:ascii="GHEA Grapalat" w:hAnsi="GHEA Grapalat"/>
                <w:b/>
                <w:i/>
                <w:sz w:val="18"/>
                <w:szCs w:val="18"/>
              </w:rPr>
              <w:t>Номера лотов</w:t>
            </w:r>
            <w:r w:rsidRPr="00C273BB">
              <w:rPr>
                <w:rFonts w:ascii="GHEA Grapalat" w:hAnsi="GHEA Grapalat"/>
                <w:b/>
                <w:bCs/>
                <w:i/>
                <w:iCs/>
                <w:sz w:val="18"/>
                <w:szCs w:val="18"/>
                <w:lang w:val="af-ZA"/>
              </w:rPr>
              <w:t xml:space="preserve"> </w:t>
            </w:r>
          </w:p>
        </w:tc>
        <w:tc>
          <w:tcPr>
            <w:tcW w:w="2144" w:type="dxa"/>
            <w:vAlign w:val="center"/>
          </w:tcPr>
          <w:p w:rsidR="001C48FF" w:rsidRPr="00C273BB" w:rsidRDefault="001C48FF" w:rsidP="001C48FF">
            <w:pPr>
              <w:ind w:firstLine="540"/>
              <w:jc w:val="center"/>
              <w:rPr>
                <w:rFonts w:ascii="GHEA Grapalat" w:hAnsi="GHEA Grapalat"/>
                <w:b/>
                <w:bCs/>
                <w:i/>
                <w:iCs/>
                <w:sz w:val="18"/>
                <w:szCs w:val="18"/>
                <w:lang w:val="af-ZA"/>
              </w:rPr>
            </w:pPr>
            <w:r w:rsidRPr="00C273BB">
              <w:rPr>
                <w:rFonts w:ascii="GHEA Grapalat" w:hAnsi="GHEA Grapalat"/>
                <w:b/>
                <w:bCs/>
                <w:i/>
                <w:iCs/>
                <w:sz w:val="18"/>
                <w:szCs w:val="18"/>
                <w:lang w:val="hy-AM"/>
              </w:rPr>
              <w:t>цена покупки</w:t>
            </w:r>
          </w:p>
        </w:tc>
        <w:tc>
          <w:tcPr>
            <w:tcW w:w="6352" w:type="dxa"/>
            <w:vMerge/>
            <w:vAlign w:val="center"/>
          </w:tcPr>
          <w:p w:rsidR="001C48FF" w:rsidRPr="00C2467F" w:rsidRDefault="001C48FF" w:rsidP="001C48FF">
            <w:pPr>
              <w:jc w:val="center"/>
              <w:rPr>
                <w:rFonts w:ascii="GHEA Grapalat" w:hAnsi="GHEA Grapalat"/>
                <w:b/>
                <w:bCs/>
                <w:i/>
                <w:iCs/>
                <w:sz w:val="20"/>
                <w:szCs w:val="20"/>
                <w:lang w:val="af-ZA"/>
              </w:rPr>
            </w:pPr>
          </w:p>
        </w:tc>
      </w:tr>
      <w:tr w:rsidR="001C48FF" w:rsidRPr="003426D3" w:rsidTr="001C48FF">
        <w:trPr>
          <w:trHeight w:val="510"/>
        </w:trPr>
        <w:tc>
          <w:tcPr>
            <w:tcW w:w="1163" w:type="dxa"/>
            <w:vAlign w:val="center"/>
          </w:tcPr>
          <w:p w:rsidR="001C48FF" w:rsidRPr="00C273BB" w:rsidRDefault="001C48FF" w:rsidP="001C48FF">
            <w:pPr>
              <w:jc w:val="center"/>
              <w:rPr>
                <w:rFonts w:ascii="GHEA Grapalat" w:hAnsi="GHEA Grapalat"/>
                <w:sz w:val="20"/>
                <w:szCs w:val="20"/>
                <w:lang w:val="hy-AM"/>
              </w:rPr>
            </w:pPr>
            <w:r w:rsidRPr="00C273BB">
              <w:rPr>
                <w:rFonts w:ascii="GHEA Grapalat" w:hAnsi="GHEA Grapalat"/>
                <w:sz w:val="20"/>
                <w:szCs w:val="20"/>
                <w:lang w:val="hy-AM"/>
              </w:rPr>
              <w:t>1</w:t>
            </w:r>
          </w:p>
        </w:tc>
        <w:tc>
          <w:tcPr>
            <w:tcW w:w="2144" w:type="dxa"/>
            <w:vAlign w:val="center"/>
          </w:tcPr>
          <w:p w:rsidR="001C48FF" w:rsidRPr="00C273BB" w:rsidRDefault="001C48FF" w:rsidP="001C48FF">
            <w:pPr>
              <w:jc w:val="center"/>
              <w:rPr>
                <w:rFonts w:ascii="GHEA Grapalat" w:hAnsi="GHEA Grapalat"/>
                <w:sz w:val="20"/>
                <w:szCs w:val="20"/>
                <w:lang w:val="en-US"/>
              </w:rPr>
            </w:pPr>
            <w:r>
              <w:rPr>
                <w:rFonts w:ascii="GHEA Grapalat" w:hAnsi="GHEA Grapalat"/>
                <w:color w:val="FF0000"/>
                <w:sz w:val="16"/>
                <w:szCs w:val="20"/>
                <w:lang w:val="hy-AM"/>
              </w:rPr>
              <w:t>133</w:t>
            </w:r>
            <w:r>
              <w:rPr>
                <w:rFonts w:ascii="Calibri" w:hAnsi="Calibri" w:cs="Calibri"/>
                <w:color w:val="FF0000"/>
                <w:sz w:val="16"/>
                <w:szCs w:val="20"/>
                <w:lang w:val="hy-AM"/>
              </w:rPr>
              <w:t> </w:t>
            </w:r>
            <w:r>
              <w:rPr>
                <w:rFonts w:ascii="GHEA Grapalat" w:hAnsi="GHEA Grapalat"/>
                <w:color w:val="FF0000"/>
                <w:sz w:val="16"/>
                <w:szCs w:val="20"/>
                <w:lang w:val="hy-AM"/>
              </w:rPr>
              <w:t>925 971</w:t>
            </w:r>
          </w:p>
        </w:tc>
        <w:tc>
          <w:tcPr>
            <w:tcW w:w="6352" w:type="dxa"/>
            <w:vAlign w:val="center"/>
          </w:tcPr>
          <w:p w:rsidR="001C48FF" w:rsidRPr="00C273BB" w:rsidRDefault="001C48FF" w:rsidP="001C48FF">
            <w:pPr>
              <w:jc w:val="both"/>
              <w:rPr>
                <w:rFonts w:ascii="GHEA Grapalat" w:hAnsi="GHEA Grapalat"/>
                <w:sz w:val="20"/>
                <w:szCs w:val="20"/>
                <w:lang w:val="hy-AM"/>
              </w:rPr>
            </w:pPr>
            <w:r w:rsidRPr="001C48FF">
              <w:rPr>
                <w:rFonts w:ascii="GHEA Grapalat" w:hAnsi="GHEA Grapalat" w:cs="Sylfaen"/>
                <w:b/>
                <w:sz w:val="20"/>
                <w:szCs w:val="20"/>
                <w:lang w:val="pt-PT" w:bidi="ar-SA"/>
              </w:rPr>
              <w:t xml:space="preserve">Работы по ремонту здания детского сада населенного пункта Баграван (Харьков) общины Ани Ширакского марза Ра и строительству прилегающего укрытия </w:t>
            </w:r>
          </w:p>
        </w:tc>
      </w:tr>
    </w:tbl>
    <w:p w:rsidR="001C48FF" w:rsidRPr="009044F1" w:rsidRDefault="001C48FF" w:rsidP="001C48F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1C48FF" w:rsidRPr="009044F1" w:rsidRDefault="001C48FF" w:rsidP="001C48F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C48FF" w:rsidRPr="009044F1" w:rsidTr="001C48FF">
        <w:trPr>
          <w:jc w:val="center"/>
        </w:trPr>
        <w:tc>
          <w:tcPr>
            <w:tcW w:w="6356" w:type="dxa"/>
            <w:gridSpan w:val="2"/>
          </w:tcPr>
          <w:p w:rsidR="001C48FF" w:rsidRPr="009044F1" w:rsidRDefault="001C48FF" w:rsidP="001C48FF">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1C48FF" w:rsidRPr="009044F1" w:rsidTr="001C48FF">
        <w:trPr>
          <w:jc w:val="center"/>
        </w:trPr>
        <w:tc>
          <w:tcPr>
            <w:tcW w:w="2580" w:type="dxa"/>
            <w:vAlign w:val="center"/>
          </w:tcPr>
          <w:p w:rsidR="001C48FF" w:rsidRPr="009044F1" w:rsidRDefault="001C48FF" w:rsidP="001C48FF">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1C48FF" w:rsidRPr="009044F1" w:rsidRDefault="001C48FF" w:rsidP="001C48FF">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1C48FF" w:rsidRPr="009044F1" w:rsidTr="001C48FF">
        <w:trPr>
          <w:jc w:val="center"/>
        </w:trPr>
        <w:tc>
          <w:tcPr>
            <w:tcW w:w="2580" w:type="dxa"/>
          </w:tcPr>
          <w:p w:rsidR="001C48FF" w:rsidRPr="009044F1" w:rsidRDefault="001C48FF" w:rsidP="001C48FF">
            <w:pPr>
              <w:widowControl w:val="0"/>
              <w:spacing w:after="120"/>
              <w:jc w:val="center"/>
              <w:rPr>
                <w:rFonts w:ascii="GHEA Grapalat" w:hAnsi="GHEA Grapalat"/>
              </w:rPr>
            </w:pPr>
          </w:p>
        </w:tc>
        <w:tc>
          <w:tcPr>
            <w:tcW w:w="3776" w:type="dxa"/>
          </w:tcPr>
          <w:p w:rsidR="001C48FF" w:rsidRPr="009044F1" w:rsidRDefault="001C48FF" w:rsidP="001C48FF">
            <w:pPr>
              <w:widowControl w:val="0"/>
              <w:spacing w:after="120"/>
              <w:jc w:val="center"/>
              <w:rPr>
                <w:rFonts w:ascii="GHEA Grapalat" w:hAnsi="GHEA Grapalat"/>
              </w:rPr>
            </w:pPr>
          </w:p>
        </w:tc>
      </w:tr>
      <w:tr w:rsidR="001C48FF" w:rsidRPr="009044F1" w:rsidTr="001C48FF">
        <w:trPr>
          <w:jc w:val="center"/>
        </w:trPr>
        <w:tc>
          <w:tcPr>
            <w:tcW w:w="2580" w:type="dxa"/>
          </w:tcPr>
          <w:p w:rsidR="001C48FF" w:rsidRPr="009044F1" w:rsidRDefault="001C48FF" w:rsidP="001C48FF">
            <w:pPr>
              <w:widowControl w:val="0"/>
              <w:spacing w:after="120"/>
              <w:jc w:val="center"/>
              <w:rPr>
                <w:rFonts w:ascii="GHEA Grapalat" w:hAnsi="GHEA Grapalat"/>
              </w:rPr>
            </w:pPr>
          </w:p>
        </w:tc>
        <w:tc>
          <w:tcPr>
            <w:tcW w:w="3776" w:type="dxa"/>
          </w:tcPr>
          <w:p w:rsidR="001C48FF" w:rsidRPr="009044F1" w:rsidRDefault="001C48FF" w:rsidP="001C48FF">
            <w:pPr>
              <w:widowControl w:val="0"/>
              <w:spacing w:after="120"/>
              <w:jc w:val="center"/>
              <w:rPr>
                <w:rFonts w:ascii="GHEA Grapalat" w:hAnsi="GHEA Grapalat"/>
              </w:rPr>
            </w:pPr>
          </w:p>
        </w:tc>
      </w:tr>
    </w:tbl>
    <w:p w:rsidR="001C48FF" w:rsidRPr="009044F1" w:rsidRDefault="001C48FF" w:rsidP="001C48F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1C48FF" w:rsidRPr="009044F1" w:rsidRDefault="001C48FF" w:rsidP="001C48FF">
      <w:pPr>
        <w:widowControl w:val="0"/>
        <w:spacing w:after="160"/>
        <w:ind w:firstLine="567"/>
        <w:jc w:val="center"/>
        <w:rPr>
          <w:rFonts w:ascii="GHEA Grapalat" w:hAnsi="GHEA Grapalat" w:cs="Sylfaen"/>
          <w:i/>
        </w:rPr>
      </w:pPr>
    </w:p>
    <w:p w:rsidR="001C48FF" w:rsidRPr="009044F1" w:rsidRDefault="001C48FF" w:rsidP="001C48FF">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1C48FF" w:rsidRPr="009044F1" w:rsidRDefault="001C48FF" w:rsidP="001C48FF">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1C48FF" w:rsidRPr="009044F1" w:rsidRDefault="001C48FF" w:rsidP="001C48F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1C48FF" w:rsidRPr="009044F1" w:rsidRDefault="001C48FF" w:rsidP="001C48FF">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1C48FF" w:rsidRPr="003240F7" w:rsidRDefault="001C48FF" w:rsidP="001C48F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Pr="009044F1">
        <w:rPr>
          <w:rFonts w:ascii="GHEA Grapalat" w:hAnsi="GHEA Grapalat"/>
        </w:rPr>
        <w:lastRenderedPageBreak/>
        <w:t>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1C48FF" w:rsidRPr="009044F1" w:rsidRDefault="001C48FF" w:rsidP="001C48FF">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1C48FF" w:rsidRPr="009044F1" w:rsidRDefault="001C48FF" w:rsidP="001C48F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1C48FF" w:rsidRPr="009044F1" w:rsidRDefault="001C48FF" w:rsidP="001C48FF">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C48FF" w:rsidRPr="009044F1" w:rsidRDefault="001C48FF" w:rsidP="001C48FF">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Pr="00574057">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1C48FF" w:rsidRPr="009044F1" w:rsidRDefault="001C48FF" w:rsidP="001C48FF">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C48FF" w:rsidRPr="009044F1" w:rsidRDefault="001C48FF" w:rsidP="001C48FF">
      <w:pPr>
        <w:pStyle w:val="af2"/>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1C48FF" w:rsidRPr="009044F1" w:rsidRDefault="001C48FF" w:rsidP="001C48FF">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1C48FF" w:rsidRPr="009044F1" w:rsidRDefault="001C48FF" w:rsidP="001C48FF">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C48FF" w:rsidRPr="009044F1" w:rsidRDefault="001C48FF" w:rsidP="001C48FF">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C48FF" w:rsidRPr="009044F1" w:rsidRDefault="001C48FF" w:rsidP="001C48FF">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1C48FF" w:rsidRPr="009044F1" w:rsidRDefault="001C48FF" w:rsidP="001C48FF">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C48FF" w:rsidRPr="009044F1" w:rsidRDefault="001C48FF" w:rsidP="001C48FF">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C48FF" w:rsidRPr="008842CE" w:rsidRDefault="001C48FF" w:rsidP="001C48FF">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1C48FF" w:rsidRPr="009044F1" w:rsidRDefault="001C48FF" w:rsidP="001C48FF">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1C48FF" w:rsidRPr="009044F1" w:rsidRDefault="001C48FF" w:rsidP="001C48FF">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C48FF" w:rsidRPr="009044F1" w:rsidRDefault="001C48FF" w:rsidP="001C48FF">
      <w:pPr>
        <w:pStyle w:val="af2"/>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C48FF" w:rsidRPr="009044F1" w:rsidRDefault="001C48FF" w:rsidP="001C48FF">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C48FF" w:rsidRDefault="001C48FF" w:rsidP="001C48FF">
      <w:pPr>
        <w:widowControl w:val="0"/>
        <w:tabs>
          <w:tab w:val="left" w:pos="1134"/>
        </w:tabs>
        <w:spacing w:after="160"/>
        <w:ind w:firstLine="567"/>
        <w:jc w:val="both"/>
        <w:rPr>
          <w:rFonts w:ascii="GHEA Grapalat" w:hAnsi="GHEA Grapalat"/>
          <w:highlight w:val="yellow"/>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(супруга), родители супруга (супруги), бабушка, дедушка, сестра, брат, дети, супруг сестры или супруга брата и их дети.</w:t>
      </w:r>
    </w:p>
    <w:p w:rsidR="001C48FF" w:rsidRPr="009044F1" w:rsidRDefault="001C48FF" w:rsidP="001C48FF">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Pr="008C6669">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8C6669">
        <w:rPr>
          <w:rFonts w:ascii="GHEA Grapalat" w:hAnsi="GHEA Grapalat"/>
          <w:vertAlign w:val="superscript"/>
        </w:rPr>
        <w:t>5,</w:t>
      </w:r>
      <w:proofErr w:type="gramStart"/>
      <w:r w:rsidRPr="008C6669">
        <w:rPr>
          <w:rFonts w:ascii="GHEA Grapalat" w:hAnsi="GHEA Grapalat"/>
          <w:vertAlign w:val="superscript"/>
        </w:rPr>
        <w:t>1</w:t>
      </w:r>
      <w:r w:rsidRPr="008C6669">
        <w:rPr>
          <w:rFonts w:ascii="GHEA Grapalat" w:hAnsi="GHEA Grapalat"/>
        </w:rPr>
        <w:t xml:space="preserve">  представленного</w:t>
      </w:r>
      <w:proofErr w:type="gramEnd"/>
      <w:r w:rsidRPr="008C6669">
        <w:rPr>
          <w:rFonts w:ascii="GHEA Grapalat" w:hAnsi="GHEA Grapalat"/>
        </w:rPr>
        <w:t xml:space="preserve">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C6669">
        <w:rPr>
          <w:rFonts w:ascii="GHEA Grapalat" w:hAnsi="GHEA Grapalat"/>
        </w:rPr>
        <w:t>Fitch</w:t>
      </w:r>
      <w:proofErr w:type="spellEnd"/>
      <w:r w:rsidRPr="008C6669">
        <w:rPr>
          <w:rFonts w:ascii="GHEA Grapalat" w:hAnsi="GHEA Grapalat"/>
        </w:rPr>
        <w:t xml:space="preserve">, </w:t>
      </w:r>
      <w:proofErr w:type="spellStart"/>
      <w:r w:rsidRPr="008C6669">
        <w:rPr>
          <w:rFonts w:ascii="GHEA Grapalat" w:hAnsi="GHEA Grapalat"/>
        </w:rPr>
        <w:t>Moodys</w:t>
      </w:r>
      <w:proofErr w:type="spellEnd"/>
      <w:r w:rsidRPr="008C6669">
        <w:rPr>
          <w:rFonts w:ascii="GHEA Grapalat" w:hAnsi="GHEA Grapalat"/>
        </w:rPr>
        <w:t xml:space="preserve">, </w:t>
      </w:r>
      <w:proofErr w:type="spellStart"/>
      <w:r w:rsidRPr="008C6669">
        <w:rPr>
          <w:rFonts w:ascii="GHEA Grapalat" w:hAnsi="GHEA Grapalat"/>
        </w:rPr>
        <w:t>Standard</w:t>
      </w:r>
      <w:proofErr w:type="spellEnd"/>
      <w:r w:rsidRPr="008C6669">
        <w:rPr>
          <w:rFonts w:ascii="GHEA Grapalat" w:hAnsi="GHEA Grapalat"/>
        </w:rPr>
        <w:t xml:space="preserve"> &amp; </w:t>
      </w:r>
      <w:proofErr w:type="spellStart"/>
      <w:r w:rsidRPr="008C6669">
        <w:rPr>
          <w:rFonts w:ascii="GHEA Grapalat" w:hAnsi="GHEA Grapalat"/>
        </w:rPr>
        <w:t>Poor's</w:t>
      </w:r>
      <w:proofErr w:type="spellEnd"/>
      <w:r w:rsidRPr="008C6669">
        <w:rPr>
          <w:rFonts w:ascii="GHEA Grapalat" w:hAnsi="GHEA Grapalat"/>
        </w:rPr>
        <w:t>) как минимум в размере суверенного рейтинга, присвоенного Республике Армения.</w:t>
      </w:r>
    </w:p>
    <w:p w:rsidR="001C48FF" w:rsidRPr="009044F1" w:rsidRDefault="001C48FF" w:rsidP="001C48F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1C48FF" w:rsidRPr="009044F1" w:rsidRDefault="001C48FF" w:rsidP="001C48F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1C48FF" w:rsidRPr="009044F1" w:rsidRDefault="001C48FF" w:rsidP="001C48FF">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1C48FF" w:rsidRPr="00ED3BA4" w:rsidRDefault="001C48FF" w:rsidP="001C48F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C48FF" w:rsidRPr="009044F1" w:rsidRDefault="001C48FF" w:rsidP="001C48F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C48FF" w:rsidRDefault="001C48FF" w:rsidP="001C48FF">
      <w:pPr>
        <w:widowControl w:val="0"/>
        <w:tabs>
          <w:tab w:val="left" w:pos="405"/>
        </w:tabs>
        <w:spacing w:after="160"/>
        <w:rPr>
          <w:rFonts w:ascii="GHEA Grapalat" w:hAnsi="GHEA Grapalat"/>
          <w:b/>
        </w:rPr>
      </w:pPr>
      <w:r>
        <w:rPr>
          <w:rFonts w:ascii="GHEA Grapalat" w:hAnsi="GHEA Grapalat"/>
          <w:b/>
        </w:rPr>
        <w:tab/>
      </w:r>
      <w:r w:rsidRPr="000D3BB7">
        <w:rPr>
          <w:rFonts w:ascii="GHEA Grapalat" w:hAnsi="GHEA Grapalat"/>
          <w:b/>
        </w:rPr>
        <w:t xml:space="preserve">2.7. </w:t>
      </w:r>
      <w:r w:rsidRPr="00C273BB">
        <w:rPr>
          <w:rFonts w:ascii="GHEA Grapalat" w:hAnsi="GHEA Grapalat"/>
          <w:b/>
        </w:rPr>
        <w:t>При этом аналогичными считаются для 1-й и 2-й доз-наличие государственной лицензии на осуществление строительства в сфере градостроительства (за исключением работ, не требующих разрешения на строительство) - "жилой, общественный и производственный", "гидротехнический", "энергетический".:</w:t>
      </w:r>
    </w:p>
    <w:p w:rsidR="001C48FF" w:rsidRPr="009044F1" w:rsidRDefault="001C48FF" w:rsidP="001C48FF">
      <w:pPr>
        <w:widowControl w:val="0"/>
        <w:tabs>
          <w:tab w:val="left" w:pos="405"/>
        </w:tabs>
        <w:spacing w:after="160"/>
        <w:rPr>
          <w:rFonts w:ascii="GHEA Grapalat" w:hAnsi="GHEA Grapalat" w:cs="Arial"/>
          <w:b/>
        </w:rPr>
      </w:pPr>
      <w:r w:rsidRPr="00E60AF3">
        <w:rPr>
          <w:rFonts w:ascii="GHEA Grapalat" w:hAnsi="GHEA Grapalat"/>
          <w:b/>
        </w:rPr>
        <w:t xml:space="preserve">                              </w:t>
      </w: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E60AF3">
        <w:rPr>
          <w:rFonts w:ascii="GHEA Grapalat" w:hAnsi="GHEA Grapalat"/>
          <w:b/>
        </w:rPr>
        <w:t xml:space="preserve">                     </w:t>
      </w:r>
      <w:r w:rsidRPr="009044F1">
        <w:rPr>
          <w:rFonts w:ascii="GHEA Grapalat" w:hAnsi="GHEA Grapalat"/>
          <w:b/>
        </w:rPr>
        <w:t xml:space="preserve">И ПОРЯДОК ВНЕСЕНИЯ ИЗМЕНЕНИЯ В ПРИГЛАШЕНИЕ </w:t>
      </w:r>
    </w:p>
    <w:p w:rsidR="001C48FF" w:rsidRPr="009044F1" w:rsidRDefault="001C48FF" w:rsidP="001C48F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1C48FF" w:rsidRPr="009044F1" w:rsidRDefault="001C48FF" w:rsidP="001C48F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w:t>
      </w:r>
      <w:r w:rsidRPr="009044F1">
        <w:rPr>
          <w:rFonts w:ascii="GHEA Grapalat" w:hAnsi="GHEA Grapalat"/>
        </w:rPr>
        <w:lastRenderedPageBreak/>
        <w:t>следующих за днем получения запроса</w:t>
      </w:r>
      <w:r>
        <w:rPr>
          <w:rStyle w:val="af4"/>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1C48FF" w:rsidRPr="009044F1" w:rsidRDefault="001C48FF" w:rsidP="001C48FF">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1C48FF" w:rsidRPr="00204EEA" w:rsidRDefault="001C48FF" w:rsidP="001C48F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1C48FF" w:rsidRDefault="001C48FF" w:rsidP="001C48F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1C48FF" w:rsidRPr="000811C1" w:rsidRDefault="001C48FF" w:rsidP="001C48F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 xml:space="preserve">с точки зрения предусмотренных </w:t>
      </w:r>
      <w:r w:rsidRPr="00F9791A">
        <w:rPr>
          <w:rFonts w:ascii="GHEA Grapalat" w:hAnsi="GHEA Grapalat"/>
          <w:lang w:val="hy-AM"/>
        </w:rPr>
        <w:lastRenderedPageBreak/>
        <w:t>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1C48FF" w:rsidRPr="009044F1" w:rsidRDefault="001C48FF" w:rsidP="001C48F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4"/>
          <w:rFonts w:ascii="GHEA Grapalat" w:hAnsi="GHEA Grapalat"/>
        </w:rPr>
        <w:footnoteReference w:customMarkFollows="1" w:id="5"/>
        <w:t>6</w:t>
      </w:r>
      <w:r w:rsidRPr="009044F1">
        <w:rPr>
          <w:rFonts w:ascii="GHEA Grapalat" w:hAnsi="GHEA Grapalat"/>
        </w:rPr>
        <w:t xml:space="preserve">. </w:t>
      </w:r>
    </w:p>
    <w:p w:rsidR="001C48FF" w:rsidRPr="002E4BC5" w:rsidRDefault="001C48FF" w:rsidP="001C48FF">
      <w:pPr>
        <w:widowControl w:val="0"/>
        <w:spacing w:after="160"/>
        <w:jc w:val="center"/>
        <w:rPr>
          <w:rFonts w:ascii="GHEA Grapalat" w:hAnsi="GHEA Grapalat"/>
          <w:b/>
        </w:rPr>
      </w:pPr>
    </w:p>
    <w:p w:rsidR="001C48FF" w:rsidRPr="002E4BC5" w:rsidRDefault="001C48FF" w:rsidP="001C48FF">
      <w:pPr>
        <w:widowControl w:val="0"/>
        <w:spacing w:after="160"/>
        <w:jc w:val="center"/>
        <w:rPr>
          <w:rFonts w:ascii="GHEA Grapalat" w:hAnsi="GHEA Grapalat"/>
          <w:b/>
        </w:rPr>
      </w:pPr>
    </w:p>
    <w:p w:rsidR="001C48FF" w:rsidRPr="002E4BC5" w:rsidRDefault="001C48FF" w:rsidP="001C48FF">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1C48FF" w:rsidRPr="009044F1" w:rsidRDefault="001C48FF" w:rsidP="001C48F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1C48FF" w:rsidRPr="009044F1" w:rsidRDefault="001C48FF" w:rsidP="001C48F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1C48FF" w:rsidRPr="009044F1" w:rsidRDefault="001C48FF" w:rsidP="001C48F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1C48FF" w:rsidRPr="00A52FAE" w:rsidRDefault="001C48FF" w:rsidP="001C48FF">
      <w:pPr>
        <w:pStyle w:val="23"/>
        <w:widowControl w:val="0"/>
        <w:spacing w:after="160" w:line="240" w:lineRule="auto"/>
        <w:ind w:firstLine="567"/>
        <w:rPr>
          <w:rFonts w:ascii="GHEA Grapalat" w:hAnsi="GHEA Grapalat"/>
          <w:sz w:val="22"/>
          <w:szCs w:val="22"/>
        </w:rPr>
      </w:pPr>
      <w:r w:rsidRPr="00A52FAE">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1C48FF" w:rsidRPr="00A52FAE" w:rsidRDefault="001C48FF" w:rsidP="001C48FF">
      <w:pPr>
        <w:pStyle w:val="a3"/>
        <w:widowControl w:val="0"/>
        <w:spacing w:after="160"/>
        <w:ind w:firstLine="567"/>
        <w:rPr>
          <w:rFonts w:ascii="GHEA Grapalat" w:hAnsi="GHEA Grapalat" w:cs="Sylfaen"/>
          <w:b/>
          <w:sz w:val="22"/>
          <w:szCs w:val="22"/>
        </w:rPr>
      </w:pPr>
      <w:r w:rsidRPr="00A52FAE">
        <w:rPr>
          <w:rFonts w:ascii="GHEA Grapalat" w:hAnsi="GHEA Grapalat"/>
          <w:sz w:val="22"/>
          <w:szCs w:val="22"/>
        </w:rPr>
        <w:t>4.2.</w:t>
      </w:r>
      <w:r w:rsidRPr="00A52FAE">
        <w:rPr>
          <w:rFonts w:ascii="GHEA Grapalat" w:hAnsi="GHEA Grapalat"/>
          <w:sz w:val="22"/>
          <w:szCs w:val="22"/>
        </w:rPr>
        <w:tab/>
        <w:t>Заявки на процедуру необходимо подать в комиссию по адресу "</w:t>
      </w:r>
      <w:r w:rsidRPr="00A52FAE">
        <w:rPr>
          <w:rFonts w:ascii="GHEA Grapalat" w:hAnsi="GHEA Grapalat"/>
          <w:i w:val="0"/>
          <w:spacing w:val="6"/>
          <w:sz w:val="22"/>
          <w:szCs w:val="22"/>
        </w:rPr>
        <w:t xml:space="preserve"> </w:t>
      </w:r>
      <w:proofErr w:type="spellStart"/>
      <w:r w:rsidRPr="00A52FAE">
        <w:rPr>
          <w:rFonts w:ascii="GHEA Grapalat" w:hAnsi="GHEA Grapalat"/>
          <w:i w:val="0"/>
          <w:spacing w:val="6"/>
          <w:sz w:val="22"/>
          <w:szCs w:val="22"/>
        </w:rPr>
        <w:t>Ширакский</w:t>
      </w:r>
      <w:proofErr w:type="spellEnd"/>
      <w:r w:rsidRPr="00A52FAE">
        <w:rPr>
          <w:rFonts w:ascii="GHEA Grapalat" w:hAnsi="GHEA Grapalat"/>
          <w:i w:val="0"/>
          <w:spacing w:val="6"/>
          <w:sz w:val="22"/>
          <w:szCs w:val="22"/>
        </w:rPr>
        <w:t xml:space="preserve"> </w:t>
      </w:r>
      <w:proofErr w:type="spellStart"/>
      <w:r w:rsidRPr="00A52FAE">
        <w:rPr>
          <w:rFonts w:ascii="GHEA Grapalat" w:hAnsi="GHEA Grapalat"/>
          <w:i w:val="0"/>
          <w:spacing w:val="6"/>
          <w:sz w:val="22"/>
          <w:szCs w:val="22"/>
        </w:rPr>
        <w:t>марз</w:t>
      </w:r>
      <w:proofErr w:type="spellEnd"/>
      <w:r w:rsidRPr="00A52FAE">
        <w:rPr>
          <w:rFonts w:ascii="GHEA Grapalat" w:hAnsi="GHEA Grapalat"/>
          <w:i w:val="0"/>
          <w:spacing w:val="6"/>
          <w:sz w:val="22"/>
          <w:szCs w:val="22"/>
        </w:rPr>
        <w:t xml:space="preserve">, </w:t>
      </w:r>
      <w:proofErr w:type="spellStart"/>
      <w:r w:rsidRPr="00A52FAE">
        <w:rPr>
          <w:rFonts w:ascii="GHEA Grapalat" w:hAnsi="GHEA Grapalat"/>
          <w:i w:val="0"/>
          <w:spacing w:val="6"/>
          <w:sz w:val="22"/>
          <w:szCs w:val="22"/>
        </w:rPr>
        <w:t>Маралик</w:t>
      </w:r>
      <w:proofErr w:type="spellEnd"/>
      <w:r w:rsidRPr="00A52FAE">
        <w:rPr>
          <w:rFonts w:ascii="GHEA Grapalat" w:hAnsi="GHEA Grapalat"/>
          <w:i w:val="0"/>
          <w:spacing w:val="6"/>
          <w:sz w:val="22"/>
          <w:szCs w:val="22"/>
        </w:rPr>
        <w:t xml:space="preserve">, </w:t>
      </w:r>
      <w:proofErr w:type="spellStart"/>
      <w:r w:rsidRPr="00A52FAE">
        <w:rPr>
          <w:rFonts w:ascii="GHEA Grapalat" w:hAnsi="GHEA Grapalat"/>
          <w:i w:val="0"/>
          <w:spacing w:val="6"/>
          <w:sz w:val="22"/>
          <w:szCs w:val="22"/>
        </w:rPr>
        <w:t>Мадатян</w:t>
      </w:r>
      <w:proofErr w:type="spellEnd"/>
      <w:r w:rsidRPr="00A52FAE">
        <w:rPr>
          <w:rFonts w:ascii="GHEA Grapalat" w:hAnsi="GHEA Grapalat"/>
          <w:i w:val="0"/>
          <w:spacing w:val="6"/>
          <w:sz w:val="22"/>
          <w:szCs w:val="22"/>
        </w:rPr>
        <w:t xml:space="preserve"> 2 (холл 3 этажа административного здания)</w:t>
      </w:r>
      <w:r w:rsidRPr="00A52FAE">
        <w:rPr>
          <w:rFonts w:ascii="GHEA Grapalat" w:hAnsi="GHEA Grapalat"/>
          <w:sz w:val="22"/>
          <w:szCs w:val="22"/>
        </w:rPr>
        <w:t xml:space="preserve"> " не позднее, чем "</w:t>
      </w:r>
      <w:r w:rsidRPr="00A52FAE">
        <w:rPr>
          <w:rFonts w:ascii="GHEA Grapalat" w:hAnsi="GHEA Grapalat"/>
          <w:sz w:val="22"/>
          <w:szCs w:val="22"/>
          <w:vertAlign w:val="subscript"/>
          <w:lang w:val="hy-AM"/>
        </w:rPr>
        <w:t>09;50</w:t>
      </w:r>
      <w:r w:rsidRPr="00A52FAE">
        <w:rPr>
          <w:rFonts w:ascii="GHEA Grapalat" w:hAnsi="GHEA Grapalat"/>
          <w:sz w:val="22"/>
          <w:szCs w:val="22"/>
        </w:rPr>
        <w:t>" часов "</w:t>
      </w:r>
      <w:r w:rsidRPr="00A52FAE">
        <w:rPr>
          <w:rFonts w:ascii="GHEA Grapalat" w:hAnsi="GHEA Grapalat"/>
          <w:sz w:val="22"/>
          <w:szCs w:val="22"/>
          <w:lang w:val="hy-AM"/>
        </w:rPr>
        <w:t>15</w:t>
      </w:r>
      <w:proofErr w:type="gramStart"/>
      <w:r w:rsidRPr="00A52FAE">
        <w:rPr>
          <w:rFonts w:ascii="GHEA Grapalat" w:hAnsi="GHEA Grapalat"/>
          <w:sz w:val="22"/>
          <w:szCs w:val="22"/>
        </w:rPr>
        <w:t>"</w:t>
      </w:r>
      <w:r w:rsidRPr="00A52FAE">
        <w:rPr>
          <w:rFonts w:ascii="GHEA Grapalat" w:hAnsi="GHEA Grapalat"/>
          <w:sz w:val="22"/>
          <w:szCs w:val="22"/>
          <w:lang w:val="hy-AM"/>
        </w:rPr>
        <w:t xml:space="preserve">  </w:t>
      </w:r>
      <w:r w:rsidRPr="00A52FAE">
        <w:rPr>
          <w:rFonts w:ascii="GHEA Grapalat" w:hAnsi="GHEA Grapalat"/>
          <w:sz w:val="22"/>
          <w:szCs w:val="22"/>
        </w:rPr>
        <w:t>-</w:t>
      </w:r>
      <w:proofErr w:type="gramEnd"/>
      <w:r w:rsidRPr="00A52FAE">
        <w:rPr>
          <w:rFonts w:ascii="GHEA Grapalat" w:hAnsi="GHEA Grapalat"/>
          <w:sz w:val="22"/>
          <w:szCs w:val="22"/>
        </w:rPr>
        <w:t xml:space="preserve">го дня с даты опубликования в бюллетене объявления и приглашения на настоящую процедуру. </w:t>
      </w:r>
    </w:p>
    <w:p w:rsidR="001C48FF" w:rsidRPr="006259BB" w:rsidRDefault="001C48FF" w:rsidP="001C48FF">
      <w:pPr>
        <w:pStyle w:val="23"/>
        <w:widowControl w:val="0"/>
        <w:tabs>
          <w:tab w:val="left" w:pos="1134"/>
        </w:tabs>
        <w:spacing w:after="160" w:line="240" w:lineRule="auto"/>
        <w:ind w:firstLine="567"/>
        <w:contextualSpacing/>
        <w:rPr>
          <w:rFonts w:ascii="GHEA Grapalat" w:hAnsi="GHEA Grapalat"/>
          <w:sz w:val="24"/>
          <w:szCs w:val="24"/>
        </w:rPr>
      </w:pPr>
      <w:r w:rsidRPr="00A52FAE">
        <w:rPr>
          <w:rFonts w:ascii="GHEA Grapalat" w:hAnsi="GHEA Grapalat"/>
          <w:sz w:val="22"/>
          <w:szCs w:val="22"/>
        </w:rPr>
        <w:t xml:space="preserve">Заявки на процедуру получает и в журнале регистрации заявок регистрирует секретарь комиссии " Карен </w:t>
      </w:r>
      <w:proofErr w:type="spellStart"/>
      <w:r w:rsidRPr="00A52FAE">
        <w:rPr>
          <w:rFonts w:ascii="GHEA Grapalat" w:hAnsi="GHEA Grapalat"/>
          <w:sz w:val="22"/>
          <w:szCs w:val="22"/>
        </w:rPr>
        <w:t>Налбандян</w:t>
      </w:r>
      <w:proofErr w:type="spellEnd"/>
      <w:r w:rsidRPr="00A52FAE">
        <w:rPr>
          <w:rFonts w:ascii="GHEA Grapalat" w:hAnsi="GHEA Grapalat"/>
          <w:sz w:val="22"/>
          <w:szCs w:val="22"/>
        </w:rPr>
        <w:t xml:space="preserve">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w:t>
      </w:r>
      <w:r w:rsidRPr="006259BB">
        <w:rPr>
          <w:rFonts w:ascii="GHEA Grapalat" w:hAnsi="GHEA Grapalat"/>
          <w:sz w:val="24"/>
          <w:szCs w:val="24"/>
        </w:rPr>
        <w:t xml:space="preserve"> журнале регистрации не регистрируются, и в течение двух рабочих дней, следующих за днем </w:t>
      </w:r>
      <w:r w:rsidRPr="006259BB">
        <w:rPr>
          <w:rFonts w:ascii="GHEA Grapalat" w:hAnsi="GHEA Grapalat"/>
          <w:sz w:val="24"/>
          <w:szCs w:val="24"/>
        </w:rPr>
        <w:lastRenderedPageBreak/>
        <w:t xml:space="preserve">их получения, возвращаются секретарем. </w:t>
      </w:r>
    </w:p>
    <w:p w:rsidR="001C48FF" w:rsidRPr="002E4BC5" w:rsidRDefault="001C48FF" w:rsidP="001C48FF">
      <w:pPr>
        <w:pStyle w:val="23"/>
        <w:widowControl w:val="0"/>
        <w:tabs>
          <w:tab w:val="left" w:pos="1134"/>
        </w:tabs>
        <w:spacing w:after="160" w:line="240" w:lineRule="auto"/>
        <w:ind w:firstLine="567"/>
        <w:rPr>
          <w:rFonts w:ascii="GHEA Grapalat" w:hAnsi="GHEA Grapalat"/>
          <w:sz w:val="24"/>
          <w:szCs w:val="24"/>
        </w:rPr>
      </w:pPr>
    </w:p>
    <w:p w:rsidR="001C48FF" w:rsidRPr="00D3436F" w:rsidRDefault="001C48FF" w:rsidP="001C48F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1C48FF" w:rsidRDefault="001C48FF" w:rsidP="001C48F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1C48FF" w:rsidRDefault="001C48FF" w:rsidP="001C48FF">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1C48FF" w:rsidRDefault="001C48FF" w:rsidP="001C48FF">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1C48FF" w:rsidRDefault="001C48FF" w:rsidP="001C48F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1C48FF" w:rsidRDefault="001C48FF" w:rsidP="001C48F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1C48FF" w:rsidRDefault="001C48FF" w:rsidP="001C48FF">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70F2A">
        <w:rPr>
          <w:rFonts w:ascii="GHEA Grapalat" w:hAnsi="GHEA Grapalat"/>
          <w:spacing w:val="-6"/>
          <w:sz w:val="24"/>
          <w:szCs w:val="24"/>
        </w:rPr>
        <w:t xml:space="preserve">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1C48FF" w:rsidRPr="009044F1" w:rsidRDefault="001C48FF" w:rsidP="001C48F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1C48FF" w:rsidRPr="00AA7117" w:rsidRDefault="001C48FF" w:rsidP="001C48FF">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4"/>
          <w:rFonts w:ascii="GHEA Grapalat" w:hAnsi="GHEA Grapalat"/>
        </w:rPr>
        <w:footnoteReference w:customMarkFollows="1" w:id="6"/>
        <w:t>7</w:t>
      </w:r>
    </w:p>
    <w:p w:rsidR="001C48FF" w:rsidRPr="00F04430" w:rsidRDefault="001C48FF" w:rsidP="001C48FF">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1C48FF" w:rsidRPr="00F04430" w:rsidRDefault="001C48FF" w:rsidP="001C48FF">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1C48FF" w:rsidRPr="00F04430" w:rsidRDefault="001C48FF" w:rsidP="001C48FF">
      <w:pPr>
        <w:ind w:firstLine="567"/>
        <w:jc w:val="both"/>
        <w:rPr>
          <w:rFonts w:ascii="GHEA Grapalat" w:hAnsi="GHEA Grapalat"/>
        </w:rPr>
      </w:pPr>
    </w:p>
    <w:p w:rsidR="001C48FF" w:rsidRDefault="001C48FF" w:rsidP="001C48FF">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технические характеристики, товарные знаки, фирменные наименования, </w:t>
      </w:r>
      <w:r w:rsidRPr="00F04430">
        <w:rPr>
          <w:rFonts w:ascii="GHEA Grapalat" w:hAnsi="GHEA Grapalat"/>
          <w:sz w:val="24"/>
          <w:szCs w:val="24"/>
        </w:rPr>
        <w:lastRenderedPageBreak/>
        <w:t>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4"/>
          <w:rFonts w:ascii="GHEA Grapalat" w:hAnsi="GHEA Grapalat"/>
          <w:sz w:val="24"/>
          <w:szCs w:val="24"/>
        </w:rPr>
        <w:footnoteReference w:customMarkFollows="1" w:id="7"/>
        <w:t>8</w:t>
      </w:r>
    </w:p>
    <w:p w:rsidR="001C48FF" w:rsidRPr="009044F1" w:rsidRDefault="001C48FF" w:rsidP="001C48FF">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1C48FF" w:rsidRPr="00D3436F" w:rsidRDefault="001C48FF" w:rsidP="001C48F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C48FF" w:rsidRDefault="001C48FF" w:rsidP="001C48F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1C48FF" w:rsidRDefault="001C48FF" w:rsidP="001C48F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C48FF" w:rsidRDefault="001C48FF" w:rsidP="001C48FF">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C48FF" w:rsidRPr="00721677" w:rsidRDefault="001C48FF" w:rsidP="001C48FF">
      <w:pPr>
        <w:pStyle w:val="norm"/>
        <w:widowControl w:val="0"/>
        <w:tabs>
          <w:tab w:val="left" w:pos="1134"/>
        </w:tabs>
        <w:spacing w:after="160" w:line="240" w:lineRule="auto"/>
        <w:ind w:firstLine="567"/>
        <w:rPr>
          <w:rFonts w:ascii="GHEA Grapalat" w:hAnsi="GHEA Grapalat" w:cs="Sylfaen"/>
          <w:sz w:val="24"/>
          <w:szCs w:val="24"/>
        </w:rPr>
      </w:pPr>
      <w:r w:rsidRPr="00E60AF3">
        <w:rPr>
          <w:rFonts w:ascii="GHEA Grapalat" w:hAnsi="GHEA Grapalat" w:cs="Sylfaen"/>
          <w:sz w:val="24"/>
          <w:szCs w:val="24"/>
        </w:rPr>
        <w:t xml:space="preserve">7) для 1-й и 2-й </w:t>
      </w:r>
      <w:r>
        <w:rPr>
          <w:rFonts w:ascii="GHEA Grapalat" w:hAnsi="GHEA Grapalat" w:cs="Sylfaen"/>
          <w:sz w:val="24"/>
          <w:szCs w:val="24"/>
        </w:rPr>
        <w:t xml:space="preserve">лот </w:t>
      </w:r>
      <w:r w:rsidRPr="00E60AF3">
        <w:rPr>
          <w:rFonts w:ascii="GHEA Grapalat" w:hAnsi="GHEA Grapalat" w:cs="Sylfaen"/>
          <w:sz w:val="24"/>
          <w:szCs w:val="24"/>
        </w:rPr>
        <w:t>-государственная лицензия на осуществление строительства в области градостроительства (за исключением работ, не требующих разрешения на строительство) - "жилая, общественная и производственная", "Гидротехническая", " копия энергетического документа, заверенная и подписанная представителем</w:t>
      </w:r>
    </w:p>
    <w:p w:rsidR="001C48FF" w:rsidRDefault="001C48FF" w:rsidP="001C48FF">
      <w:pPr>
        <w:rPr>
          <w:rFonts w:ascii="GHEA Grapalat" w:hAnsi="GHEA Grapalat"/>
          <w:b/>
        </w:rPr>
      </w:pPr>
    </w:p>
    <w:p w:rsidR="001C48FF" w:rsidRDefault="001C48FF" w:rsidP="001C48FF">
      <w:pPr>
        <w:rPr>
          <w:rFonts w:ascii="GHEA Grapalat" w:hAnsi="GHEA Grapalat"/>
          <w:b/>
        </w:rPr>
      </w:pPr>
      <w:r>
        <w:rPr>
          <w:rFonts w:ascii="GHEA Grapalat" w:hAnsi="GHEA Grapalat"/>
          <w:b/>
        </w:rPr>
        <w:br w:type="page"/>
      </w:r>
    </w:p>
    <w:p w:rsidR="001C48FF" w:rsidRPr="002E4BC5" w:rsidRDefault="001C48FF" w:rsidP="001C48FF">
      <w:pPr>
        <w:widowControl w:val="0"/>
        <w:spacing w:after="160"/>
        <w:jc w:val="center"/>
        <w:rPr>
          <w:rFonts w:ascii="GHEA Grapalat" w:hAnsi="GHEA Grapalat"/>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1C48FF" w:rsidRPr="002E4BC5" w:rsidRDefault="001C48FF" w:rsidP="001C48FF">
      <w:pPr>
        <w:widowControl w:val="0"/>
        <w:spacing w:after="160"/>
        <w:jc w:val="center"/>
        <w:rPr>
          <w:rFonts w:ascii="GHEA Grapalat" w:hAnsi="GHEA Grapalat" w:cs="Arial"/>
          <w:b/>
        </w:rPr>
      </w:pPr>
    </w:p>
    <w:p w:rsidR="001C48FF" w:rsidRPr="009044F1" w:rsidRDefault="001C48FF" w:rsidP="001C48F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C48FF" w:rsidRPr="009044F1" w:rsidRDefault="001C48FF" w:rsidP="001C48F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F7173E">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7173E">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C48FF" w:rsidRPr="009044F1" w:rsidRDefault="001C48FF" w:rsidP="001C48FF">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C48FF" w:rsidRPr="009044F1" w:rsidRDefault="001C48FF" w:rsidP="001C48F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1C48FF" w:rsidRPr="009044F1" w:rsidRDefault="001C48FF" w:rsidP="001C48F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C48FF" w:rsidRDefault="001C48FF" w:rsidP="001C48F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1C48FF" w:rsidRDefault="001C48FF" w:rsidP="001C48F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1C48FF" w:rsidRDefault="001C48FF" w:rsidP="001C48F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1C48FF" w:rsidRPr="009044F1" w:rsidRDefault="001C48FF" w:rsidP="001C48F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1C48FF" w:rsidRPr="009044F1" w:rsidRDefault="001C48FF" w:rsidP="001C48F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1C48FF" w:rsidRPr="00230D36" w:rsidRDefault="001C48FF" w:rsidP="001C48FF">
      <w:pPr>
        <w:jc w:val="center"/>
        <w:rPr>
          <w:rFonts w:ascii="GHEA Grapalat" w:hAnsi="GHEA Grapalat"/>
          <w:b/>
        </w:rPr>
      </w:pPr>
    </w:p>
    <w:p w:rsidR="001C48FF" w:rsidRPr="00230D36" w:rsidRDefault="001C48FF" w:rsidP="001C48FF">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1C48FF" w:rsidRPr="00230D36" w:rsidRDefault="001C48FF" w:rsidP="001C48FF">
      <w:pPr>
        <w:jc w:val="center"/>
        <w:rPr>
          <w:rFonts w:ascii="GHEA Grapalat" w:hAnsi="GHEA Grapalat"/>
          <w:b/>
        </w:rPr>
      </w:pPr>
    </w:p>
    <w:p w:rsidR="001C48FF" w:rsidRPr="00AA7117" w:rsidRDefault="001C48FF" w:rsidP="001C48F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C48FF" w:rsidRPr="009044F1" w:rsidRDefault="001C48FF" w:rsidP="001C48F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C48FF" w:rsidRPr="009044F1" w:rsidRDefault="001C48FF" w:rsidP="001C48FF">
      <w:pPr>
        <w:widowControl w:val="0"/>
        <w:spacing w:after="160"/>
        <w:ind w:firstLine="567"/>
        <w:jc w:val="center"/>
        <w:rPr>
          <w:rFonts w:ascii="GHEA Grapalat" w:hAnsi="GHEA Grapalat"/>
          <w:b/>
        </w:rPr>
      </w:pPr>
    </w:p>
    <w:p w:rsidR="001C48FF" w:rsidRDefault="001C48FF" w:rsidP="001C48FF">
      <w:pPr>
        <w:rPr>
          <w:rFonts w:ascii="GHEA Grapalat" w:hAnsi="GHEA Grapalat" w:cs="Sylfaen"/>
        </w:rPr>
      </w:pPr>
    </w:p>
    <w:p w:rsidR="001C48FF" w:rsidRPr="009044F1" w:rsidRDefault="001C48FF" w:rsidP="001C48F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1C48FF" w:rsidRPr="00B51F5D" w:rsidRDefault="001C48FF" w:rsidP="001C48F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Pr>
          <w:rFonts w:ascii="GHEA Grapalat" w:hAnsi="GHEA Grapalat"/>
          <w:sz w:val="24"/>
          <w:szCs w:val="24"/>
          <w:lang w:val="hy-AM"/>
        </w:rPr>
        <w:t>15</w:t>
      </w:r>
      <w:r w:rsidRPr="009F3DC7">
        <w:rPr>
          <w:rFonts w:ascii="GHEA Grapalat" w:hAnsi="GHEA Grapalat"/>
          <w:sz w:val="24"/>
          <w:szCs w:val="24"/>
        </w:rPr>
        <w:t>"-</w:t>
      </w:r>
      <w:proofErr w:type="spellStart"/>
      <w:r w:rsidRPr="009F3DC7">
        <w:rPr>
          <w:rFonts w:ascii="GHEA Grapalat" w:hAnsi="GHEA Grapalat"/>
          <w:sz w:val="24"/>
          <w:szCs w:val="24"/>
        </w:rPr>
        <w:t>ый</w:t>
      </w:r>
      <w:proofErr w:type="spellEnd"/>
      <w:r w:rsidRPr="009F3DC7">
        <w:rPr>
          <w:rFonts w:ascii="GHEA Grapalat" w:hAnsi="GHEA Grapalat"/>
          <w:sz w:val="24"/>
          <w:szCs w:val="24"/>
        </w:rPr>
        <w:t xml:space="preserve"> день в "</w:t>
      </w:r>
      <w:r>
        <w:rPr>
          <w:rFonts w:ascii="GHEA Grapalat" w:hAnsi="GHEA Grapalat"/>
          <w:sz w:val="24"/>
          <w:szCs w:val="24"/>
          <w:lang w:val="hy-AM"/>
        </w:rPr>
        <w:t>10;00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1C48FF" w:rsidRDefault="001C48FF" w:rsidP="001C48FF">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1C48FF" w:rsidRDefault="001C48FF" w:rsidP="001C48FF">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1C48FF" w:rsidRDefault="001C48FF" w:rsidP="001C48F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C48FF" w:rsidRDefault="001C48FF" w:rsidP="001C48FF">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1C48FF" w:rsidRDefault="001C48FF" w:rsidP="001C48F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1C48FF" w:rsidRDefault="001C48FF" w:rsidP="001C48FF">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C48FF" w:rsidRPr="00E45430" w:rsidRDefault="001C48FF" w:rsidP="001C48FF">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w:t>
      </w:r>
      <w:r w:rsidRPr="00E45430">
        <w:rPr>
          <w:rFonts w:ascii="GHEA Grapalat" w:hAnsi="GHEA Grapalat"/>
          <w:sz w:val="24"/>
          <w:szCs w:val="24"/>
        </w:rPr>
        <w:lastRenderedPageBreak/>
        <w:t xml:space="preserve">приглашением. </w:t>
      </w:r>
    </w:p>
    <w:p w:rsidR="001C48FF" w:rsidRPr="002A665D" w:rsidRDefault="001C48FF" w:rsidP="001C48FF">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1C48FF" w:rsidRPr="009044F1" w:rsidRDefault="001C48FF" w:rsidP="001C48F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1C48FF" w:rsidRPr="009044F1" w:rsidRDefault="001C48FF" w:rsidP="001C48F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Отобранный </w:t>
      </w:r>
      <w:proofErr w:type="spellStart"/>
      <w:r>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1C48FF" w:rsidRPr="00A01157" w:rsidRDefault="001C48FF" w:rsidP="001C48F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4"/>
          <w:rFonts w:ascii="GHEA Grapalat" w:hAnsi="GHEA Grapalat"/>
          <w:i w:val="0"/>
          <w:sz w:val="24"/>
          <w:szCs w:val="24"/>
        </w:rPr>
        <w:footnoteReference w:customMarkFollows="1" w:id="8"/>
        <w:t>10</w:t>
      </w:r>
      <w:r>
        <w:rPr>
          <w:rFonts w:ascii="GHEA Grapalat" w:hAnsi="GHEA Grapalat"/>
          <w:i w:val="0"/>
          <w:sz w:val="24"/>
          <w:szCs w:val="24"/>
        </w:rPr>
        <w:t>.</w:t>
      </w:r>
    </w:p>
    <w:p w:rsidR="001C48FF" w:rsidRPr="009044F1" w:rsidRDefault="001C48FF" w:rsidP="001C48F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1C48FF" w:rsidRPr="009044F1" w:rsidRDefault="001C48FF" w:rsidP="001C48F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C48FF" w:rsidRPr="009044F1" w:rsidDel="00992C40" w:rsidRDefault="001C48FF" w:rsidP="001C48F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1C48FF" w:rsidRPr="00186559" w:rsidRDefault="001C48FF" w:rsidP="001C48F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proofErr w:type="gramStart"/>
      <w:r w:rsidRPr="009044F1">
        <w:rPr>
          <w:rFonts w:ascii="GHEA Grapalat" w:hAnsi="GHEA Grapalat"/>
          <w:sz w:val="24"/>
          <w:szCs w:val="24"/>
        </w:rPr>
        <w:t xml:space="preserve">участников, </w:t>
      </w:r>
      <w:r>
        <w:rPr>
          <w:rFonts w:ascii="GHEA Grapalat" w:hAnsi="GHEA Grapalat"/>
          <w:sz w:val="24"/>
          <w:szCs w:val="24"/>
        </w:rPr>
        <w:t xml:space="preserve"> занявших</w:t>
      </w:r>
      <w:proofErr w:type="gramEnd"/>
      <w:r>
        <w:rPr>
          <w:rFonts w:ascii="GHEA Grapalat" w:hAnsi="GHEA Grapalat"/>
          <w:sz w:val="24"/>
          <w:szCs w:val="24"/>
        </w:rPr>
        <w:t xml:space="preserve">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1C48FF" w:rsidRPr="009044F1" w:rsidRDefault="001C48FF" w:rsidP="001C48F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C48FF" w:rsidRPr="009044F1" w:rsidRDefault="001C48FF" w:rsidP="001C48F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C48FF" w:rsidRPr="00A50C53" w:rsidRDefault="001C48FF" w:rsidP="001C48F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1C48FF" w:rsidRPr="009044F1" w:rsidRDefault="001C48FF" w:rsidP="001C48F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1C48FF" w:rsidRPr="009044F1" w:rsidRDefault="001C48FF" w:rsidP="001C48F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xml:space="preserve">, </w:t>
      </w:r>
      <w:proofErr w:type="gramStart"/>
      <w:r w:rsidRPr="00927888">
        <w:rPr>
          <w:rFonts w:ascii="GHEA Grapalat" w:hAnsi="GHEA Grapalat"/>
          <w:sz w:val="24"/>
          <w:szCs w:val="24"/>
        </w:rPr>
        <w:t>установленн</w:t>
      </w:r>
      <w:r>
        <w:rPr>
          <w:rFonts w:ascii="GHEA Grapalat" w:hAnsi="GHEA Grapalat"/>
          <w:sz w:val="24"/>
          <w:szCs w:val="24"/>
        </w:rPr>
        <w:t xml:space="preserve">ую </w:t>
      </w:r>
      <w:r w:rsidRPr="00927888">
        <w:rPr>
          <w:rFonts w:ascii="GHEA Grapalat" w:hAnsi="GHEA Grapalat"/>
          <w:sz w:val="24"/>
          <w:szCs w:val="24"/>
        </w:rPr>
        <w:t xml:space="preserve"> заявкой</w:t>
      </w:r>
      <w:proofErr w:type="gramEnd"/>
      <w:r w:rsidRPr="00927888">
        <w:rPr>
          <w:rFonts w:ascii="GHEA Grapalat" w:hAnsi="GHEA Grapalat"/>
          <w:sz w:val="24"/>
          <w:szCs w:val="24"/>
        </w:rPr>
        <w:t xml:space="preserve">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1C48FF" w:rsidRDefault="001C48FF" w:rsidP="001C48FF">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Pr="004E675F">
        <w:rPr>
          <w:rFonts w:ascii="GHEA Grapalat" w:hAnsi="GHEA Grapalat"/>
          <w:sz w:val="24"/>
          <w:szCs w:val="24"/>
        </w:rPr>
        <w:tab/>
      </w:r>
      <w:r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присутствующими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Pr="004E675F">
        <w:rPr>
          <w:rFonts w:ascii="GHEA Grapalat" w:hAnsi="GHEA Grapalat"/>
          <w:lang w:val="hy-AM"/>
        </w:rPr>
        <w:t xml:space="preserve"> </w:t>
      </w:r>
      <w:r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4E675F">
        <w:rPr>
          <w:rFonts w:ascii="GHEA Grapalat" w:hAnsi="GHEA Grapalat"/>
        </w:rPr>
        <w:t>предусмотрения</w:t>
      </w:r>
      <w:proofErr w:type="spellEnd"/>
      <w:r w:rsidRPr="004E675F">
        <w:rPr>
          <w:rFonts w:ascii="GHEA Grapalat" w:hAnsi="GHEA Grapalat"/>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Pr="004E675F">
        <w:rPr>
          <w:rFonts w:ascii="GHEA Grapalat" w:hAnsi="GHEA Grapalat"/>
        </w:rPr>
        <w:t>предусмотрения</w:t>
      </w:r>
      <w:proofErr w:type="spellEnd"/>
      <w:r w:rsidRPr="004E675F">
        <w:rPr>
          <w:rFonts w:ascii="GHEA Grapalat" w:hAnsi="GHEA Grapalat"/>
        </w:rPr>
        <w:t xml:space="preserve"> дополнительных финансовых средств с продлением сроков выполнения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w:t>
      </w:r>
      <w:r w:rsidRPr="004E675F">
        <w:rPr>
          <w:rFonts w:ascii="GHEA Grapalat" w:hAnsi="GHEA Grapalat"/>
        </w:rPr>
        <w:lastRenderedPageBreak/>
        <w:t>календарных дней, следующих за заключением договора, дополнительные финансовые средства не предусматриваются.</w:t>
      </w:r>
    </w:p>
    <w:p w:rsidR="001C48FF" w:rsidRPr="00522932" w:rsidRDefault="001C48FF" w:rsidP="001C48F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 xml:space="preserve">за исключением случая, предусмотренного </w:t>
      </w:r>
      <w:proofErr w:type="gramStart"/>
      <w:r w:rsidRPr="00C34AFD">
        <w:rPr>
          <w:rFonts w:ascii="GHEA Grapalat" w:hAnsi="GHEA Grapalat"/>
          <w:sz w:val="24"/>
          <w:szCs w:val="24"/>
        </w:rPr>
        <w:t>абзацем</w:t>
      </w:r>
      <w:r>
        <w:rPr>
          <w:rFonts w:ascii="GHEA Grapalat" w:hAnsi="GHEA Grapalat"/>
          <w:sz w:val="24"/>
          <w:szCs w:val="24"/>
        </w:rPr>
        <w:t xml:space="preserve"> </w:t>
      </w:r>
      <w:r w:rsidRPr="00C34AFD">
        <w:rPr>
          <w:rFonts w:ascii="GHEA Grapalat" w:hAnsi="GHEA Grapalat"/>
          <w:sz w:val="24"/>
          <w:szCs w:val="24"/>
        </w:rPr>
        <w:t>,</w:t>
      </w:r>
      <w:proofErr w:type="gramEnd"/>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1C48FF" w:rsidRPr="00D67FDE" w:rsidRDefault="001C48FF" w:rsidP="001C48FF">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w:t>
      </w:r>
      <w:proofErr w:type="gramStart"/>
      <w:r w:rsidRPr="00FB3103">
        <w:rPr>
          <w:rFonts w:ascii="GHEA Grapalat" w:hAnsi="GHEA Grapalat"/>
          <w:sz w:val="24"/>
          <w:szCs w:val="24"/>
        </w:rPr>
        <w:t xml:space="preserve">форме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1C48FF" w:rsidRPr="00AA7117" w:rsidRDefault="001C48FF" w:rsidP="001C48F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proofErr w:type="gramStart"/>
      <w:r w:rsidRPr="00AD2081">
        <w:rPr>
          <w:rFonts w:ascii="GHEA Grapalat" w:hAnsi="GHEA Grapalat" w:cs="Sylfaen"/>
          <w:sz w:val="24"/>
          <w:szCs w:val="24"/>
        </w:rPr>
        <w:t>заявки</w:t>
      </w:r>
      <w:r>
        <w:rPr>
          <w:rFonts w:ascii="GHEA Grapalat" w:hAnsi="GHEA Grapalat" w:cs="Sylfaen"/>
          <w:sz w:val="24"/>
          <w:szCs w:val="24"/>
        </w:rPr>
        <w:t>.</w:t>
      </w:r>
      <w:r w:rsidRPr="003B3E74">
        <w:rPr>
          <w:rFonts w:ascii="GHEA Grapalat" w:hAnsi="GHEA Grapalat" w:cs="Sylfaen"/>
          <w:sz w:val="24"/>
          <w:szCs w:val="24"/>
        </w:rPr>
        <w:t>Если</w:t>
      </w:r>
      <w:proofErr w:type="spellEnd"/>
      <w:proofErr w:type="gram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1C48FF" w:rsidRDefault="001C48FF" w:rsidP="001C48F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1C48FF" w:rsidRPr="00AA7117" w:rsidRDefault="001C48FF" w:rsidP="001C48FF">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выплату указанной </w:t>
      </w:r>
      <w:r w:rsidRPr="00C27BA4">
        <w:rPr>
          <w:rFonts w:ascii="GHEA Grapalat" w:hAnsi="GHEA Grapalat" w:cs="Sylfaen"/>
          <w:sz w:val="24"/>
          <w:szCs w:val="24"/>
        </w:rPr>
        <w:lastRenderedPageBreak/>
        <w:t>суммы в предоставленной информации</w:t>
      </w:r>
      <w:r>
        <w:rPr>
          <w:rFonts w:ascii="GHEA Grapalat" w:hAnsi="GHEA Grapalat" w:cs="Sylfaen"/>
          <w:sz w:val="24"/>
          <w:szCs w:val="24"/>
        </w:rPr>
        <w:t>.</w:t>
      </w:r>
    </w:p>
    <w:p w:rsidR="001C48FF" w:rsidRPr="009044F1" w:rsidRDefault="001C48FF" w:rsidP="001C48F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C48FF" w:rsidRPr="009044F1" w:rsidRDefault="001C48FF" w:rsidP="001C48F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1C48FF" w:rsidRPr="009044F1" w:rsidRDefault="001C48FF" w:rsidP="001C48F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1C48FF" w:rsidRPr="009044F1" w:rsidRDefault="001C48FF" w:rsidP="001C48F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1C48FF" w:rsidRPr="009044F1" w:rsidRDefault="001C48FF" w:rsidP="001C48F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C48FF" w:rsidRDefault="001C48FF" w:rsidP="001C48FF">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w:t>
      </w:r>
      <w:r w:rsidRPr="009044F1">
        <w:rPr>
          <w:rFonts w:ascii="GHEA Grapalat" w:hAnsi="GHEA Grapalat"/>
        </w:rPr>
        <w:lastRenderedPageBreak/>
        <w:t xml:space="preserve">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1C48FF" w:rsidRPr="009044F1" w:rsidRDefault="001C48FF" w:rsidP="001C48FF">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1C48FF" w:rsidRDefault="001C48FF" w:rsidP="001C48F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C48FF" w:rsidRPr="001439BD" w:rsidRDefault="001C48FF" w:rsidP="001C48F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C48FF" w:rsidRPr="003E009B" w:rsidRDefault="001C48FF" w:rsidP="001C48FF">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1C48FF" w:rsidRPr="009044F1" w:rsidRDefault="001C48FF" w:rsidP="001C48FF">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C48FF" w:rsidRPr="000811C1" w:rsidRDefault="001C48FF" w:rsidP="001C48F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4"/>
          <w:rFonts w:ascii="GHEA Grapalat" w:hAnsi="GHEA Grapalat"/>
          <w:sz w:val="24"/>
          <w:szCs w:val="24"/>
        </w:rPr>
        <w:footnoteReference w:customMarkFollows="1" w:id="9"/>
        <w:t>11</w:t>
      </w:r>
      <w:r w:rsidRPr="009044F1">
        <w:rPr>
          <w:rFonts w:ascii="GHEA Grapalat" w:hAnsi="GHEA Grapalat"/>
          <w:sz w:val="24"/>
          <w:szCs w:val="24"/>
        </w:rPr>
        <w:t xml:space="preserve">. </w:t>
      </w:r>
    </w:p>
    <w:p w:rsidR="001C48FF" w:rsidRPr="009044F1" w:rsidRDefault="001C48FF" w:rsidP="001C48FF">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1C48FF" w:rsidRPr="009044F1" w:rsidRDefault="001C48FF" w:rsidP="001C48F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C48FF" w:rsidRPr="005114D0" w:rsidRDefault="001C48FF" w:rsidP="001C48F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C48FF" w:rsidRPr="00374F4A" w:rsidRDefault="001C48FF" w:rsidP="001C48F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C48FF" w:rsidRPr="000811C1" w:rsidRDefault="001C48FF" w:rsidP="001C48F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1C48FF" w:rsidRPr="009044F1" w:rsidRDefault="001C48FF" w:rsidP="001C48F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C48FF" w:rsidRPr="009044F1" w:rsidRDefault="001C48FF" w:rsidP="001C48FF">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1C48FF" w:rsidRPr="009044F1" w:rsidRDefault="001C48FF" w:rsidP="001C48F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C48FF" w:rsidRPr="009044F1" w:rsidRDefault="001C48FF" w:rsidP="001C48FF">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w:t>
      </w:r>
      <w:r w:rsidRPr="00645866">
        <w:rPr>
          <w:rFonts w:ascii="GHEA Grapalat" w:hAnsi="GHEA Grapalat"/>
        </w:rPr>
        <w:lastRenderedPageBreak/>
        <w:t xml:space="preserve">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1C48FF" w:rsidRPr="009044F1" w:rsidRDefault="001C48FF" w:rsidP="001C48FF">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C48FF" w:rsidRPr="009044F1" w:rsidRDefault="001C48FF" w:rsidP="001C48F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1C48FF" w:rsidRPr="009044F1" w:rsidRDefault="001C48FF" w:rsidP="001C48F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1C48FF" w:rsidRDefault="001C48FF" w:rsidP="001C48FF">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w:t>
      </w:r>
      <w:proofErr w:type="gramStart"/>
      <w:r>
        <w:rPr>
          <w:rFonts w:ascii="GHEA Grapalat" w:hAnsi="GHEA Grapalat"/>
        </w:rPr>
        <w:t xml:space="preserve">и </w:t>
      </w:r>
      <w:r w:rsidRPr="009044F1">
        <w:rPr>
          <w:rFonts w:ascii="GHEA Grapalat" w:hAnsi="GHEA Grapalat"/>
        </w:rPr>
        <w:t xml:space="preserve"> договора</w:t>
      </w:r>
      <w:proofErr w:type="gramEnd"/>
      <w:r w:rsidRPr="009044F1">
        <w:rPr>
          <w:rFonts w:ascii="GHEA Grapalat" w:hAnsi="GHEA Grapalat"/>
        </w:rPr>
        <w:t>.</w:t>
      </w:r>
    </w:p>
    <w:p w:rsidR="001C48FF" w:rsidRPr="002E4BC5" w:rsidRDefault="001C48FF" w:rsidP="001C48FF">
      <w:pPr>
        <w:widowControl w:val="0"/>
        <w:tabs>
          <w:tab w:val="left" w:pos="1276"/>
        </w:tabs>
        <w:spacing w:after="160"/>
        <w:ind w:firstLine="567"/>
        <w:jc w:val="both"/>
        <w:rPr>
          <w:rFonts w:ascii="GHEA Grapalat" w:hAnsi="GHEA Grapalat"/>
        </w:rPr>
      </w:pPr>
      <w:r w:rsidRPr="003B6812">
        <w:rPr>
          <w:rFonts w:ascii="GHEA Grapalat" w:hAnsi="GHEA Grapalat"/>
        </w:rPr>
        <w:t xml:space="preserve">10.2 Размер обеспечения квалификации равен 15 процентам ценового предложения отобранного </w:t>
      </w:r>
      <w:proofErr w:type="spellStart"/>
      <w:proofErr w:type="gramStart"/>
      <w:r w:rsidRPr="003B6812">
        <w:rPr>
          <w:rFonts w:ascii="GHEA Grapalat" w:hAnsi="GHEA Grapalat"/>
        </w:rPr>
        <w:t>участника.Обеспечение</w:t>
      </w:r>
      <w:proofErr w:type="spellEnd"/>
      <w:proofErr w:type="gramEnd"/>
      <w:r w:rsidRPr="003B6812">
        <w:rPr>
          <w:rFonts w:ascii="GHEA Grapalat" w:hAnsi="GHEA Grapalat"/>
        </w:rPr>
        <w:t xml:space="preserve">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w:t>
      </w:r>
      <w:proofErr w:type="gramStart"/>
      <w:r w:rsidRPr="003B6812">
        <w:rPr>
          <w:rFonts w:ascii="GHEA Grapalat" w:hAnsi="GHEA Grapalat"/>
        </w:rPr>
        <w:t>Причем  обеспечение</w:t>
      </w:r>
      <w:proofErr w:type="gramEnd"/>
      <w:r w:rsidRPr="003B6812">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B6812">
        <w:rPr>
          <w:rFonts w:ascii="GHEA Grapalat" w:hAnsi="GHEA Grapalat"/>
          <w:vertAlign w:val="superscript"/>
        </w:rPr>
        <w:t>11.1</w:t>
      </w:r>
    </w:p>
    <w:p w:rsidR="001C48FF" w:rsidRPr="00CE31A0" w:rsidRDefault="001C48FF" w:rsidP="001C48FF">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1C48FF" w:rsidRPr="00CE31A0" w:rsidRDefault="001C48FF" w:rsidP="001C48FF">
      <w:pPr>
        <w:widowControl w:val="0"/>
        <w:tabs>
          <w:tab w:val="left" w:pos="1276"/>
        </w:tabs>
        <w:spacing w:after="160"/>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C48FF" w:rsidRPr="0001217D" w:rsidRDefault="001C48FF" w:rsidP="001C48FF">
      <w:pPr>
        <w:widowControl w:val="0"/>
        <w:tabs>
          <w:tab w:val="left" w:pos="1276"/>
        </w:tabs>
        <w:spacing w:after="160"/>
        <w:ind w:firstLine="567"/>
        <w:jc w:val="both"/>
        <w:rPr>
          <w:rFonts w:ascii="GHEA Grapalat" w:hAnsi="GHEA Grapalat"/>
        </w:rPr>
      </w:pPr>
      <w:r w:rsidRPr="001A2B0A">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C48FF" w:rsidRDefault="001C48FF" w:rsidP="001C48FF">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Pr="00D50B30">
        <w:rPr>
          <w:rStyle w:val="af4"/>
          <w:rFonts w:ascii="GHEA Grapalat" w:hAnsi="GHEA Grapalat"/>
        </w:rPr>
        <w:footnoteReference w:customMarkFollows="1" w:id="10"/>
        <w:t>12</w:t>
      </w:r>
      <w:r w:rsidRPr="0027573B">
        <w:rPr>
          <w:rFonts w:ascii="GHEA Grapalat" w:hAnsi="GHEA Grapalat"/>
        </w:rPr>
        <w:t xml:space="preserve"> </w:t>
      </w:r>
    </w:p>
    <w:p w:rsidR="001C48FF" w:rsidRPr="009044F1" w:rsidRDefault="001C48FF" w:rsidP="001C48FF">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1C48FF" w:rsidRDefault="001C48FF" w:rsidP="001C48F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4"/>
          <w:rFonts w:ascii="GHEA Grapalat" w:hAnsi="GHEA Grapalat"/>
        </w:rPr>
        <w:footnoteReference w:customMarkFollows="1" w:id="11"/>
        <w:t>13</w:t>
      </w:r>
      <w:r>
        <w:rPr>
          <w:rFonts w:ascii="GHEA Grapalat" w:hAnsi="GHEA Grapalat"/>
        </w:rPr>
        <w:t>.</w:t>
      </w:r>
    </w:p>
    <w:p w:rsidR="001C48FF" w:rsidRDefault="001C48FF" w:rsidP="001C48FF">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w:t>
      </w:r>
      <w:r w:rsidRPr="001775FE">
        <w:rPr>
          <w:rFonts w:ascii="GHEA Grapalat" w:hAnsi="GHEA Grapalat"/>
        </w:rPr>
        <w:lastRenderedPageBreak/>
        <w:t xml:space="preserve">исчисляется по отношению к общей цене договора. </w:t>
      </w:r>
    </w:p>
    <w:p w:rsidR="001C48FF" w:rsidRPr="00DC30CC" w:rsidRDefault="001C48FF" w:rsidP="001C48F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1C48FF" w:rsidRDefault="001C48FF" w:rsidP="001C48F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1C48FF" w:rsidRPr="0059697A" w:rsidRDefault="001C48FF" w:rsidP="001C48FF">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w:t>
      </w:r>
      <w:r w:rsidRPr="00E43087">
        <w:rPr>
          <w:rFonts w:ascii="GHEA Grapalat" w:hAnsi="GHEA Grapalat"/>
        </w:rPr>
        <w:t xml:space="preserve">наличных денег. Если на момент возникновения правомочия по заключению договора </w:t>
      </w:r>
      <w:r w:rsidRPr="00E43087">
        <w:rPr>
          <w:rFonts w:ascii="GHEA Grapalat" w:hAnsi="GHEA Grapalat" w:cs="Sylfaen"/>
        </w:rPr>
        <w:t xml:space="preserve">предусмотренные финансовые средства превышают 25 млн. </w:t>
      </w:r>
      <w:proofErr w:type="spellStart"/>
      <w:r w:rsidRPr="00E43087">
        <w:rPr>
          <w:rFonts w:ascii="GHEA Grapalat" w:hAnsi="GHEA Grapalat" w:cs="Sylfaen"/>
        </w:rPr>
        <w:t>драмов</w:t>
      </w:r>
      <w:proofErr w:type="spellEnd"/>
      <w:r w:rsidRPr="00E43087">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w:t>
      </w:r>
      <w:r w:rsidRPr="000811C1">
        <w:rPr>
          <w:rFonts w:ascii="GHEA Grapalat" w:hAnsi="GHEA Grapalat" w:cs="Sylfaen"/>
        </w:rPr>
        <w:t xml:space="preserve">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1C48FF" w:rsidRPr="00625529" w:rsidRDefault="001C48FF" w:rsidP="001C48F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1C48FF" w:rsidRPr="009044F1" w:rsidRDefault="001C48FF" w:rsidP="001C48F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proofErr w:type="gramStart"/>
      <w:r w:rsidRPr="009044F1">
        <w:rPr>
          <w:rFonts w:ascii="GHEA Grapalat" w:hAnsi="GHEA Grapalat"/>
        </w:rPr>
        <w:t>заключенный договор</w:t>
      </w:r>
      <w:proofErr w:type="gramEnd"/>
      <w:r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1C48FF" w:rsidRDefault="001C48FF" w:rsidP="001C48FF">
      <w:pPr>
        <w:widowControl w:val="0"/>
        <w:tabs>
          <w:tab w:val="left" w:pos="1134"/>
        </w:tabs>
        <w:spacing w:after="160"/>
        <w:ind w:firstLine="567"/>
        <w:jc w:val="both"/>
        <w:rPr>
          <w:rFonts w:ascii="GHEA Grapalat" w:hAnsi="GHEA Grapalat"/>
          <w:b/>
        </w:rPr>
      </w:pPr>
      <w:r w:rsidRPr="005114D0">
        <w:rPr>
          <w:rFonts w:ascii="GHEA Grapalat" w:hAnsi="GHEA Grapalat"/>
        </w:rPr>
        <w:tab/>
      </w:r>
    </w:p>
    <w:p w:rsidR="001C48FF" w:rsidRPr="009044F1" w:rsidRDefault="001C48FF" w:rsidP="001C48FF">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1C48FF" w:rsidRPr="009044F1" w:rsidRDefault="001C48FF" w:rsidP="001C48FF">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4"/>
          <w:rFonts w:ascii="GHEA Grapalat" w:hAnsi="GHEA Grapalat"/>
        </w:rPr>
        <w:footnoteReference w:customMarkFollows="1" w:id="12"/>
        <w:t>14</w:t>
      </w:r>
      <w:r w:rsidRPr="009044F1">
        <w:rPr>
          <w:rFonts w:ascii="GHEA Grapalat" w:hAnsi="GHEA Grapalat"/>
        </w:rPr>
        <w:t>.</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1C48FF" w:rsidRPr="00D3436F" w:rsidRDefault="001C48FF" w:rsidP="001C48F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1C48FF" w:rsidRPr="009044F1" w:rsidRDefault="001C48FF" w:rsidP="001C48F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C48FF" w:rsidRPr="009044F1" w:rsidRDefault="001C48FF" w:rsidP="001C48F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1C48FF" w:rsidRPr="009044F1" w:rsidRDefault="001C48FF" w:rsidP="001C48FF">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1C48FF" w:rsidRPr="009044F1" w:rsidRDefault="001C48FF" w:rsidP="001C48FF">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C48FF" w:rsidRPr="009044F1" w:rsidRDefault="001C48FF" w:rsidP="001C48FF">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1C48FF" w:rsidRDefault="001C48FF" w:rsidP="001C48FF">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1C48FF" w:rsidRPr="009044F1" w:rsidRDefault="001C48FF" w:rsidP="001C48FF">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1C48FF" w:rsidRPr="009044F1" w:rsidRDefault="001C48FF" w:rsidP="001C48FF">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1C48FF" w:rsidRDefault="001C48FF" w:rsidP="001C48FF">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C48FF" w:rsidRPr="00D3436F" w:rsidRDefault="001C48FF" w:rsidP="001C48FF">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1C48FF" w:rsidRDefault="001C48FF" w:rsidP="001C48FF">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rsidR="001C48FF" w:rsidRPr="009044F1" w:rsidRDefault="001C48FF" w:rsidP="001C48F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1C48FF" w:rsidRPr="00D3436F" w:rsidRDefault="001C48FF" w:rsidP="001C48FF">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w:t>
      </w:r>
      <w:proofErr w:type="gramStart"/>
      <w:r>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w:t>
      </w:r>
      <w:r w:rsidRPr="009044F1">
        <w:rPr>
          <w:rFonts w:ascii="GHEA Grapalat" w:hAnsi="GHEA Grapalat"/>
        </w:rPr>
        <w:lastRenderedPageBreak/>
        <w:t>представленной в установленный срок.</w:t>
      </w:r>
    </w:p>
    <w:p w:rsidR="001C48FF" w:rsidRDefault="001C48FF" w:rsidP="001C48FF">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 xml:space="preserve">.9 </w:t>
      </w:r>
      <w:proofErr w:type="gramStart"/>
      <w:r>
        <w:rPr>
          <w:rFonts w:ascii="GHEA Grapalat" w:hAnsi="GHEA Grapalat"/>
        </w:rPr>
        <w:t>В</w:t>
      </w:r>
      <w:proofErr w:type="gramEnd"/>
      <w:r>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Pr>
          <w:rFonts w:ascii="GHEA Grapalat" w:hAnsi="GHEA Grapalat"/>
        </w:rPr>
        <w:t>недостатками  -</w:t>
      </w:r>
      <w:proofErr w:type="gramEnd"/>
      <w:r>
        <w:rPr>
          <w:rFonts w:ascii="GHEA Grapalat" w:hAnsi="GHEA Grapalat"/>
        </w:rPr>
        <w:t xml:space="preserve"> со дня ее предоставления лицу, рассматривающему связанные с закупками жалобы.</w:t>
      </w:r>
    </w:p>
    <w:p w:rsidR="001C48FF" w:rsidRPr="00D3436F" w:rsidRDefault="001C48FF" w:rsidP="001C48FF">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 xml:space="preserve">.10 </w:t>
      </w:r>
      <w:proofErr w:type="gramStart"/>
      <w:r>
        <w:rPr>
          <w:rFonts w:ascii="GHEA Grapalat" w:hAnsi="GHEA Grapalat" w:cs="Sylfaen"/>
        </w:rPr>
        <w:t>В</w:t>
      </w:r>
      <w:proofErr w:type="gramEnd"/>
      <w:r>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1C48FF" w:rsidRDefault="001C48FF" w:rsidP="001C48FF">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rPr>
        <w:t>жалобы,  в</w:t>
      </w:r>
      <w:proofErr w:type="gramEnd"/>
      <w:r>
        <w:rPr>
          <w:rFonts w:ascii="GHEA Grapalat" w:hAnsi="GHEA Grapalat" w:cs="Sylfaen"/>
        </w:rPr>
        <w:t xml:space="preserve"> течение двух рабочих дней со дня получения такого требования.</w:t>
      </w:r>
    </w:p>
    <w:p w:rsidR="001C48FF" w:rsidRPr="009044F1" w:rsidRDefault="001C48FF" w:rsidP="001C48F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C48FF" w:rsidRPr="009044F1" w:rsidRDefault="001C48FF" w:rsidP="001C48F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1C48FF" w:rsidRPr="009044F1" w:rsidRDefault="001C48FF" w:rsidP="001C48F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1C48FF" w:rsidRPr="009044F1" w:rsidRDefault="001C48FF" w:rsidP="001C48F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1C48FF" w:rsidRPr="000811C1" w:rsidRDefault="001C48FF" w:rsidP="001C48FF">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1C48FF" w:rsidRPr="009044F1" w:rsidRDefault="001C48FF" w:rsidP="001C48F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C48FF" w:rsidRPr="009044F1" w:rsidRDefault="001C48FF" w:rsidP="001C48F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C48FF" w:rsidRPr="009044F1" w:rsidRDefault="001C48FF" w:rsidP="001C48F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rPr>
        <w:t>рассматривающего</w:t>
      </w:r>
      <w:proofErr w:type="spell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1C48FF" w:rsidRPr="00D3436F" w:rsidRDefault="001C48FF" w:rsidP="001C48FF">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1C48FF" w:rsidRPr="009044F1" w:rsidRDefault="001C48FF" w:rsidP="001C48FF">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Pr="009044F1">
        <w:rPr>
          <w:rFonts w:ascii="GHEA Grapalat" w:hAnsi="GHEA Grapalat"/>
        </w:rPr>
        <w:t>Лицо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r w:rsidRPr="009044F1">
        <w:rPr>
          <w:rFonts w:ascii="GHEA Grapalat" w:hAnsi="GHEA Grapalat" w:cs="Sylfaen"/>
          <w:b/>
        </w:rPr>
        <w:t xml:space="preserve"> </w:t>
      </w:r>
    </w:p>
    <w:p w:rsidR="001C48FF" w:rsidRPr="00374F4A" w:rsidRDefault="001C48FF" w:rsidP="001C48FF">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1C48FF" w:rsidRPr="00374F4A" w:rsidRDefault="001C48FF" w:rsidP="001C48FF">
      <w:pPr>
        <w:widowControl w:val="0"/>
        <w:spacing w:after="160"/>
        <w:jc w:val="center"/>
        <w:rPr>
          <w:rFonts w:ascii="GHEA Grapalat" w:hAnsi="GHEA Grapalat"/>
          <w:b/>
        </w:rPr>
      </w:pPr>
    </w:p>
    <w:p w:rsidR="001C48FF" w:rsidRPr="009044F1" w:rsidRDefault="001C48FF" w:rsidP="001C48FF">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1C48FF" w:rsidRPr="009044F1" w:rsidRDefault="001C48FF" w:rsidP="001C48FF">
      <w:pPr>
        <w:widowControl w:val="0"/>
        <w:spacing w:after="160"/>
        <w:jc w:val="center"/>
        <w:rPr>
          <w:rFonts w:ascii="GHEA Grapalat" w:hAnsi="GHEA Grapalat"/>
        </w:rPr>
      </w:pPr>
    </w:p>
    <w:p w:rsidR="001C48FF" w:rsidRPr="009044F1" w:rsidRDefault="001C48FF" w:rsidP="001C48FF">
      <w:pPr>
        <w:widowControl w:val="0"/>
        <w:spacing w:after="160"/>
        <w:jc w:val="center"/>
        <w:rPr>
          <w:rFonts w:ascii="GHEA Grapalat" w:hAnsi="GHEA Grapalat"/>
          <w:b/>
        </w:rPr>
      </w:pPr>
      <w:r w:rsidRPr="009044F1">
        <w:rPr>
          <w:rFonts w:ascii="GHEA Grapalat" w:hAnsi="GHEA Grapalat"/>
          <w:b/>
        </w:rPr>
        <w:t>1. ОБЩИЕ ПОЛОЖЕНИЯ</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1C48FF" w:rsidRPr="009044F1" w:rsidRDefault="001C48FF" w:rsidP="001C48F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C48FF" w:rsidRDefault="001C48FF" w:rsidP="001C48F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1C48FF" w:rsidRPr="009044F1" w:rsidRDefault="001C48FF" w:rsidP="001C48FF">
      <w:pPr>
        <w:widowControl w:val="0"/>
        <w:spacing w:after="160"/>
        <w:jc w:val="center"/>
        <w:rPr>
          <w:rFonts w:ascii="GHEA Grapalat" w:hAnsi="GHEA Grapalat"/>
          <w:b/>
        </w:rPr>
      </w:pPr>
      <w:r w:rsidRPr="009044F1">
        <w:rPr>
          <w:rFonts w:ascii="GHEA Grapalat" w:hAnsi="GHEA Grapalat"/>
          <w:b/>
        </w:rPr>
        <w:t>2. ЗАЯВКА НА ПРОЦЕДУРУ</w:t>
      </w:r>
    </w:p>
    <w:p w:rsidR="001C48FF" w:rsidRDefault="001C48FF" w:rsidP="001C48FF">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1C48FF" w:rsidRPr="009044F1" w:rsidRDefault="001C48FF" w:rsidP="001C48FF">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1C48FF" w:rsidRPr="000811C1" w:rsidRDefault="001C48FF" w:rsidP="001C48F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1C48FF" w:rsidRPr="00D3436F" w:rsidRDefault="001C48FF" w:rsidP="001C48FF">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1C48FF" w:rsidRPr="00D3436F" w:rsidRDefault="001C48FF" w:rsidP="001C48F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4"/>
          <w:rFonts w:ascii="GHEA Grapalat" w:hAnsi="GHEA Grapalat"/>
        </w:rPr>
        <w:footnoteReference w:customMarkFollows="1" w:id="13"/>
        <w:t>15</w:t>
      </w:r>
    </w:p>
    <w:p w:rsidR="001C48FF" w:rsidRPr="00B138F3" w:rsidRDefault="001C48FF" w:rsidP="001C48FF">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4"/>
          <w:rFonts w:ascii="GHEA Grapalat" w:hAnsi="GHEA Grapalat"/>
        </w:rPr>
        <w:footnoteReference w:customMarkFollows="1" w:id="14"/>
        <w:t>16</w:t>
      </w:r>
    </w:p>
    <w:p w:rsidR="001C48FF" w:rsidRDefault="001C48FF" w:rsidP="001C48FF">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Del="00C14716">
          <w:rPr>
            <w:rFonts w:ascii="GHEA Grapalat" w:hAnsi="GHEA Grapalat"/>
          </w:rPr>
          <w:delText>,</w:delText>
        </w:r>
      </w:del>
      <w:ins w:id="3" w:author="Vardan" w:date="2020-06-03T18:33:00Z">
        <w:r w:rsidRPr="001D5C13">
          <w:rPr>
            <w:rFonts w:ascii="GHEA Grapalat" w:hAnsi="GHEA Grapalat"/>
          </w:rPr>
          <w:t xml:space="preserve"> </w:t>
        </w:r>
      </w:ins>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1C48FF" w:rsidRPr="00D860D7" w:rsidRDefault="001C48FF" w:rsidP="001C48FF">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1C48FF" w:rsidRPr="00FF3E38" w:rsidRDefault="001C48FF" w:rsidP="001C48FF">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1C48FF" w:rsidRPr="00FF3E38" w:rsidRDefault="001C48FF" w:rsidP="001C48FF">
      <w:pPr>
        <w:ind w:firstLine="567"/>
        <w:jc w:val="both"/>
        <w:rPr>
          <w:rFonts w:ascii="GHEA Grapalat" w:hAnsi="GHEA Grapalat"/>
        </w:rPr>
      </w:pPr>
    </w:p>
    <w:p w:rsidR="001C48FF" w:rsidRPr="00FF3E38" w:rsidRDefault="001C48FF" w:rsidP="001C48FF">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4"/>
          <w:rFonts w:ascii="GHEA Grapalat" w:hAnsi="GHEA Grapalat"/>
          <w:sz w:val="24"/>
          <w:szCs w:val="24"/>
        </w:rPr>
        <w:footnoteReference w:customMarkFollows="1" w:id="15"/>
        <w:t>17</w:t>
      </w:r>
      <w:r w:rsidRPr="00FF3E38">
        <w:rPr>
          <w:rFonts w:ascii="GHEA Grapalat" w:hAnsi="GHEA Grapalat"/>
          <w:sz w:val="24"/>
          <w:szCs w:val="24"/>
        </w:rPr>
        <w:t xml:space="preserve">. </w:t>
      </w:r>
    </w:p>
    <w:p w:rsidR="001C48FF" w:rsidRDefault="001C48FF" w:rsidP="001C48FF">
      <w:pPr>
        <w:widowControl w:val="0"/>
        <w:spacing w:after="160" w:line="360" w:lineRule="auto"/>
        <w:jc w:val="center"/>
        <w:rPr>
          <w:rFonts w:ascii="GHEA Grapalat" w:hAnsi="GHEA Grapalat"/>
          <w:b/>
        </w:rPr>
      </w:pPr>
    </w:p>
    <w:p w:rsidR="001C48FF" w:rsidRDefault="001C48FF" w:rsidP="001C48FF">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1C48FF" w:rsidRPr="002658C9" w:rsidRDefault="001C48FF" w:rsidP="001C48FF">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1C48FF" w:rsidRPr="002658C9" w:rsidRDefault="001C48FF" w:rsidP="001C48FF">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Pr>
          <w:rFonts w:ascii="GHEA Grapalat" w:hAnsi="GHEA Grapalat"/>
          <w:lang w:val="hy-AM"/>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1C48FF" w:rsidRPr="002658C9" w:rsidRDefault="001C48FF" w:rsidP="001C48FF">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C48FF" w:rsidRPr="002658C9" w:rsidRDefault="001C48FF" w:rsidP="001C48FF">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1C48FF" w:rsidRPr="002658C9" w:rsidRDefault="001C48FF" w:rsidP="001C48FF">
      <w:pPr>
        <w:widowControl w:val="0"/>
        <w:tabs>
          <w:tab w:val="left" w:pos="1134"/>
        </w:tabs>
        <w:spacing w:after="160"/>
        <w:ind w:firstLine="567"/>
        <w:rPr>
          <w:rFonts w:ascii="GHEA Grapalat" w:hAnsi="GHEA Grapalat"/>
        </w:rPr>
      </w:pPr>
      <w:r w:rsidRPr="002658C9">
        <w:rPr>
          <w:rFonts w:ascii="GHEA Grapalat" w:hAnsi="GHEA Grapalat"/>
        </w:rPr>
        <w:lastRenderedPageBreak/>
        <w:t>1)</w:t>
      </w:r>
      <w:r w:rsidRPr="002658C9">
        <w:rPr>
          <w:rFonts w:ascii="GHEA Grapalat" w:hAnsi="GHEA Grapalat"/>
        </w:rPr>
        <w:tab/>
        <w:t>наименование заказчика и место (адрес) подачи заявки;</w:t>
      </w:r>
    </w:p>
    <w:p w:rsidR="001C48FF" w:rsidRPr="002658C9" w:rsidRDefault="001C48FF" w:rsidP="001C48FF">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1C48FF" w:rsidRPr="002658C9" w:rsidRDefault="001C48FF" w:rsidP="001C48FF">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1C48FF" w:rsidRPr="002658C9" w:rsidRDefault="001C48FF" w:rsidP="001C48FF">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1C48FF" w:rsidRDefault="001C48FF" w:rsidP="001C48FF">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1C48FF" w:rsidRPr="00374F4A" w:rsidRDefault="001C48FF" w:rsidP="001C48F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1C48FF" w:rsidRPr="00CA30D1" w:rsidRDefault="001C48FF" w:rsidP="001C48FF">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Pr>
          <w:rFonts w:ascii="GHEA Grapalat" w:hAnsi="GHEA Grapalat"/>
          <w:sz w:val="20"/>
          <w:szCs w:val="20"/>
        </w:rPr>
        <w:t>под кодом  ШМАХ-ХБМАШДБ-22/04</w:t>
      </w:r>
    </w:p>
    <w:p w:rsidR="001C48FF" w:rsidRPr="00374F4A" w:rsidRDefault="001C48FF" w:rsidP="001C48FF">
      <w:pPr>
        <w:widowControl w:val="0"/>
        <w:spacing w:after="120"/>
        <w:jc w:val="center"/>
        <w:rPr>
          <w:rFonts w:ascii="GHEA Grapalat" w:hAnsi="GHEA Grapalat" w:cs="Sylfaen"/>
          <w:b/>
        </w:rPr>
      </w:pPr>
    </w:p>
    <w:p w:rsidR="001C48FF" w:rsidRPr="00374F4A" w:rsidRDefault="001C48FF" w:rsidP="001C48F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1C48FF" w:rsidRPr="00374F4A" w:rsidRDefault="001C48FF" w:rsidP="001C48F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sz w:val="20"/>
        </w:rPr>
        <w:t>с</w:t>
      </w:r>
      <w:r w:rsidRPr="00CA30D1">
        <w:rPr>
          <w:rFonts w:ascii="GHEA Grapalat" w:hAnsi="GHEA Grapalat"/>
          <w:sz w:val="20"/>
        </w:rPr>
        <w:t>рочный</w:t>
      </w:r>
      <w:r w:rsidRPr="00374F4A">
        <w:rPr>
          <w:rFonts w:ascii="GHEA Grapalat" w:hAnsi="GHEA Grapalat"/>
          <w:color w:val="auto"/>
          <w:sz w:val="24"/>
          <w:szCs w:val="24"/>
        </w:rPr>
        <w:t xml:space="preserve"> открытом конкурсе </w:t>
      </w:r>
    </w:p>
    <w:p w:rsidR="001C48FF" w:rsidRPr="00374F4A" w:rsidRDefault="001C48FF" w:rsidP="001C48FF">
      <w:pPr>
        <w:widowControl w:val="0"/>
        <w:spacing w:after="120"/>
        <w:jc w:val="center"/>
        <w:rPr>
          <w:rFonts w:ascii="GHEA Grapalat" w:hAnsi="GHEA Grapalat"/>
        </w:rPr>
      </w:pPr>
    </w:p>
    <w:p w:rsidR="001C48FF" w:rsidRPr="00C4157A" w:rsidRDefault="001C48FF" w:rsidP="001C48F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1C48FF" w:rsidRPr="000C1746" w:rsidRDefault="001C48FF" w:rsidP="001C48F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1C48FF" w:rsidRPr="00DA5EA0" w:rsidRDefault="001C48FF" w:rsidP="001C48F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1C48FF" w:rsidRPr="000C1746" w:rsidRDefault="001C48FF" w:rsidP="001C48FF">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1C48FF" w:rsidRPr="00BD0FD1" w:rsidRDefault="001C48FF" w:rsidP="001C48F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sz w:val="20"/>
          <w:szCs w:val="20"/>
        </w:rPr>
        <w:t>ШМАХ-ХБМАШДБ-22/04</w:t>
      </w:r>
    </w:p>
    <w:p w:rsidR="001C48FF" w:rsidRPr="00C4157A" w:rsidRDefault="001C48FF" w:rsidP="001C48FF">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1C48FF" w:rsidRPr="00DA5EA0" w:rsidRDefault="001C48FF" w:rsidP="001C48FF">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1C48FF" w:rsidRPr="002B75BF" w:rsidRDefault="001C48FF" w:rsidP="001C48F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1C48FF" w:rsidRPr="000C1746" w:rsidRDefault="001C48FF" w:rsidP="001C48F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1C48FF" w:rsidRPr="00DA5EA0" w:rsidRDefault="001C48FF" w:rsidP="001C48FF">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1C48FF" w:rsidRPr="000C1746" w:rsidRDefault="001C48FF" w:rsidP="001C48FF">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1C48FF" w:rsidRDefault="001C48FF" w:rsidP="001C48FF">
      <w:pPr>
        <w:jc w:val="both"/>
        <w:rPr>
          <w:rFonts w:ascii="GHEA Grapalat" w:hAnsi="GHEA Grapalat"/>
        </w:rPr>
      </w:pPr>
    </w:p>
    <w:p w:rsidR="001C48FF" w:rsidRDefault="001C48FF" w:rsidP="001C48FF">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1C48FF" w:rsidRPr="000811C1" w:rsidRDefault="001C48FF" w:rsidP="001C48F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1C48FF" w:rsidRDefault="001C48FF" w:rsidP="001C48FF">
      <w:pPr>
        <w:jc w:val="both"/>
        <w:rPr>
          <w:rFonts w:ascii="GHEA Grapalat" w:hAnsi="GHEA Grapalat"/>
        </w:rPr>
      </w:pPr>
    </w:p>
    <w:p w:rsidR="001C48FF" w:rsidRPr="00B443ED" w:rsidRDefault="001C48FF" w:rsidP="001C48F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1C48FF" w:rsidRPr="000C1746" w:rsidRDefault="001C48FF" w:rsidP="001C48F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1C48FF" w:rsidRDefault="001C48FF" w:rsidP="001C48FF">
      <w:pPr>
        <w:jc w:val="both"/>
        <w:rPr>
          <w:rFonts w:ascii="GHEA Grapalat" w:hAnsi="GHEA Grapalat"/>
        </w:rPr>
      </w:pPr>
    </w:p>
    <w:p w:rsidR="001C48FF" w:rsidRPr="008E7F24" w:rsidRDefault="001C48FF" w:rsidP="001C48FF">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1C48FF" w:rsidRPr="00D3436F" w:rsidRDefault="001C48FF" w:rsidP="001C48F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1C48FF" w:rsidRDefault="001C48FF" w:rsidP="001C48FF">
      <w:pPr>
        <w:jc w:val="both"/>
        <w:rPr>
          <w:rFonts w:ascii="GHEA Grapalat" w:hAnsi="GHEA Grapalat"/>
        </w:rPr>
      </w:pPr>
    </w:p>
    <w:p w:rsidR="001C48FF" w:rsidRDefault="001C48FF" w:rsidP="001C48F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1C48FF" w:rsidRDefault="001C48FF" w:rsidP="001C48F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1C48FF" w:rsidRDefault="001C48FF" w:rsidP="001C48FF">
      <w:pPr>
        <w:jc w:val="both"/>
        <w:rPr>
          <w:rFonts w:ascii="GHEA Grapalat" w:hAnsi="GHEA Grapalat"/>
          <w:sz w:val="18"/>
          <w:szCs w:val="18"/>
        </w:rPr>
      </w:pPr>
    </w:p>
    <w:p w:rsidR="001C48FF" w:rsidRPr="00B16483" w:rsidRDefault="001C48FF" w:rsidP="001C48FF">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Pr="000811C1">
        <w:rPr>
          <w:rFonts w:ascii="GHEA Grapalat" w:hAnsi="GHEA Grapalat"/>
        </w:rPr>
        <w:t xml:space="preserve"> </w:t>
      </w:r>
    </w:p>
    <w:p w:rsidR="001C48FF" w:rsidRDefault="001C48FF" w:rsidP="001C48F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1C48FF" w:rsidRPr="00D3436F" w:rsidRDefault="001C48FF" w:rsidP="001C48FF">
      <w:pPr>
        <w:tabs>
          <w:tab w:val="left" w:pos="7371"/>
        </w:tabs>
        <w:spacing w:after="160"/>
        <w:ind w:left="3544" w:firstLine="3"/>
        <w:jc w:val="both"/>
        <w:rPr>
          <w:rFonts w:ascii="GHEA Grapalat" w:hAnsi="GHEA Grapalat"/>
          <w:sz w:val="16"/>
        </w:rPr>
      </w:pPr>
    </w:p>
    <w:p w:rsidR="001C48FF" w:rsidRDefault="001C48FF" w:rsidP="001C48FF">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1C48FF" w:rsidRDefault="001C48FF" w:rsidP="001C48F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1C48FF" w:rsidRDefault="001C48FF" w:rsidP="001C48FF">
      <w:pPr>
        <w:pStyle w:val="afd"/>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Pr>
          <w:rFonts w:ascii="GHEA Grapalat" w:hAnsi="GHEA Grapalat"/>
          <w:sz w:val="20"/>
          <w:szCs w:val="20"/>
        </w:rPr>
        <w:t>ШМАХ-ХБМАШДБ-22/</w:t>
      </w:r>
      <w:proofErr w:type="gramStart"/>
      <w:r>
        <w:rPr>
          <w:rFonts w:ascii="GHEA Grapalat" w:hAnsi="GHEA Grapalat"/>
          <w:sz w:val="20"/>
          <w:szCs w:val="20"/>
        </w:rPr>
        <w:t xml:space="preserve">04  </w:t>
      </w:r>
      <w:r>
        <w:rPr>
          <w:rFonts w:ascii="GHEA Grapalat" w:hAnsi="GHEA Grapalat"/>
        </w:rPr>
        <w:t>и</w:t>
      </w:r>
      <w:proofErr w:type="gramEnd"/>
      <w:r>
        <w:rPr>
          <w:rFonts w:ascii="GHEA Grapalat" w:hAnsi="GHEA Grapalat"/>
        </w:rPr>
        <w:t xml:space="preserve"> обязуется в случае признания отобранным участником в порядке и сроки, установленные настоящим приглашением  </w:t>
      </w:r>
      <w:r w:rsidRPr="00063FC7">
        <w:rPr>
          <w:rFonts w:ascii="GHEA Grapalat" w:hAnsi="GHEA Grapalat"/>
        </w:rPr>
        <w:t>представить обеспечение квалификации</w:t>
      </w:r>
      <w:r w:rsidRPr="00063FC7">
        <w:rPr>
          <w:rFonts w:ascii="GHEA Grapalat" w:hAnsi="GHEA Grapalat"/>
          <w:vertAlign w:val="superscript"/>
        </w:rPr>
        <w:t>16</w:t>
      </w:r>
      <w:r w:rsidRPr="00063FC7">
        <w:rPr>
          <w:rFonts w:ascii="GHEA Grapalat" w:hAnsi="GHEA Grapalat"/>
        </w:rPr>
        <w:t>,</w:t>
      </w:r>
    </w:p>
    <w:p w:rsidR="001C48FF" w:rsidRDefault="001C48FF" w:rsidP="001C48FF">
      <w:pPr>
        <w:pStyle w:val="afd"/>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Pr>
          <w:rFonts w:ascii="GHEA Grapalat" w:hAnsi="GHEA Grapalat"/>
          <w:sz w:val="20"/>
          <w:szCs w:val="20"/>
        </w:rPr>
        <w:t>ШМАХ-ХБМАШДБ-22/03</w:t>
      </w:r>
    </w:p>
    <w:p w:rsidR="001C48FF" w:rsidRDefault="001C48FF" w:rsidP="001C48FF">
      <w:pPr>
        <w:pStyle w:val="afd"/>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1C48FF" w:rsidRDefault="001C48FF" w:rsidP="001C48FF">
      <w:pPr>
        <w:pStyle w:val="afd"/>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1C48FF" w:rsidRDefault="001C48FF" w:rsidP="001C48FF">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1C48FF" w:rsidRDefault="001C48FF" w:rsidP="001C48F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1C48FF" w:rsidRDefault="001C48FF" w:rsidP="001C48F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1C48FF" w:rsidRDefault="001C48FF" w:rsidP="001C48F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1C48FF" w:rsidRDefault="001C48FF" w:rsidP="001C48F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1C48FF" w:rsidRDefault="001C48FF" w:rsidP="001C48FF">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1C48FF" w:rsidRDefault="001C48FF" w:rsidP="001C48FF">
      <w:pPr>
        <w:widowControl w:val="0"/>
        <w:spacing w:after="160"/>
        <w:contextualSpacing/>
        <w:jc w:val="both"/>
        <w:rPr>
          <w:rFonts w:ascii="GHEA Grapalat" w:hAnsi="GHEA Grapalat"/>
        </w:rPr>
      </w:pPr>
      <w:proofErr w:type="gramStart"/>
      <w:r>
        <w:rPr>
          <w:rFonts w:ascii="GHEA Grapalat" w:hAnsi="GHEA Grapalat"/>
        </w:rPr>
        <w:t>Ниже  ------------------------------------------------------------------</w:t>
      </w:r>
      <w:proofErr w:type="gramEnd"/>
      <w:r w:rsidRPr="001849D9">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1C48FF" w:rsidRDefault="001C48FF" w:rsidP="001C48FF">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1C48FF" w:rsidRPr="001849D9" w:rsidRDefault="001C48FF" w:rsidP="001C48FF">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E15EC9">
        <w:rPr>
          <w:rStyle w:val="af4"/>
          <w:rFonts w:ascii="GHEA Grapalat" w:hAnsi="GHEA Grapalat"/>
          <w:sz w:val="32"/>
          <w:szCs w:val="32"/>
        </w:rPr>
        <w:footnoteReference w:customMarkFollows="1" w:id="16"/>
        <w:t>**</w:t>
      </w:r>
      <w:r w:rsidRPr="001849D9">
        <w:rPr>
          <w:rFonts w:ascii="GHEA Grapalat" w:hAnsi="GHEA Grapalat"/>
        </w:rPr>
        <w:t xml:space="preserve"> </w:t>
      </w:r>
      <w:r>
        <w:rPr>
          <w:rFonts w:ascii="GHEA Grapalat" w:hAnsi="GHEA Grapalat"/>
        </w:rPr>
        <w:lastRenderedPageBreak/>
        <w:t>.</w:t>
      </w:r>
    </w:p>
    <w:p w:rsidR="001C48FF" w:rsidRDefault="001C48FF" w:rsidP="001C48FF">
      <w:pPr>
        <w:jc w:val="both"/>
        <w:rPr>
          <w:rFonts w:ascii="GHEA Grapalat" w:hAnsi="GHEA Grapalat"/>
        </w:rPr>
      </w:pPr>
    </w:p>
    <w:p w:rsidR="001C48FF" w:rsidRDefault="001C48FF" w:rsidP="001C48FF">
      <w:pPr>
        <w:rPr>
          <w:rFonts w:ascii="GHEA Grapalat" w:hAnsi="GHEA Grapalat"/>
        </w:rPr>
      </w:pPr>
    </w:p>
    <w:p w:rsidR="001C48FF" w:rsidRDefault="001C48FF" w:rsidP="001C48FF">
      <w:pPr>
        <w:jc w:val="both"/>
        <w:rPr>
          <w:rFonts w:ascii="GHEA Grapalat" w:hAnsi="GHEA Grapalat"/>
        </w:rPr>
      </w:pPr>
      <w:r>
        <w:rPr>
          <w:rFonts w:ascii="GHEA Grapalat" w:hAnsi="GHEA Grapalat"/>
        </w:rPr>
        <w:t xml:space="preserve"> </w:t>
      </w:r>
    </w:p>
    <w:p w:rsidR="001C48FF" w:rsidRPr="000858EB" w:rsidRDefault="001C48FF" w:rsidP="001C48FF">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 xml:space="preserve">оборудования, определенных проектной документацией, приложенной к данному </w:t>
      </w:r>
      <w:proofErr w:type="gramStart"/>
      <w:r w:rsidRPr="000858EB">
        <w:rPr>
          <w:rFonts w:ascii="GHEA Grapalat" w:hAnsi="GHEA Grapalat"/>
        </w:rPr>
        <w:t>приглашению</w:t>
      </w:r>
      <w:r>
        <w:rPr>
          <w:rFonts w:ascii="GHEA Grapalat" w:hAnsi="GHEA Grapalat"/>
        </w:rPr>
        <w:t>.</w:t>
      </w:r>
      <w:r w:rsidRPr="000858EB">
        <w:footnoteReference w:customMarkFollows="1" w:id="17"/>
        <w:t>*</w:t>
      </w:r>
      <w:proofErr w:type="gramEnd"/>
      <w:r w:rsidRPr="000858EB">
        <w:t>**</w:t>
      </w:r>
      <w:r w:rsidRPr="000858EB">
        <w:rPr>
          <w:rFonts w:ascii="GHEA Grapalat" w:hAnsi="GHEA Grapalat"/>
        </w:rPr>
        <w:t xml:space="preserve"> </w:t>
      </w:r>
    </w:p>
    <w:p w:rsidR="001C48FF" w:rsidRDefault="001C48FF" w:rsidP="001C48FF">
      <w:pPr>
        <w:tabs>
          <w:tab w:val="left" w:pos="7371"/>
        </w:tabs>
        <w:spacing w:after="160"/>
        <w:ind w:left="3544" w:firstLine="3"/>
        <w:jc w:val="both"/>
        <w:rPr>
          <w:rFonts w:ascii="GHEA Grapalat" w:hAnsi="GHEA Grapalat"/>
          <w:sz w:val="16"/>
          <w:lang w:val="hy-AM"/>
        </w:rPr>
      </w:pPr>
    </w:p>
    <w:p w:rsidR="001C48FF" w:rsidRPr="000811C1" w:rsidRDefault="001C48FF" w:rsidP="001C48FF">
      <w:pPr>
        <w:tabs>
          <w:tab w:val="left" w:pos="7371"/>
        </w:tabs>
        <w:spacing w:after="160"/>
        <w:ind w:left="3544" w:firstLine="3"/>
        <w:jc w:val="both"/>
        <w:rPr>
          <w:rFonts w:ascii="GHEA Grapalat" w:hAnsi="GHEA Grapalat"/>
          <w:sz w:val="16"/>
          <w:lang w:val="hy-AM"/>
        </w:rPr>
      </w:pPr>
    </w:p>
    <w:p w:rsidR="001C48FF" w:rsidRPr="00D3436F" w:rsidRDefault="001C48FF" w:rsidP="001C48FF">
      <w:pPr>
        <w:tabs>
          <w:tab w:val="left" w:pos="7371"/>
        </w:tabs>
        <w:spacing w:after="160"/>
        <w:ind w:left="3544" w:firstLine="3"/>
        <w:jc w:val="both"/>
        <w:rPr>
          <w:rFonts w:ascii="GHEA Grapalat" w:hAnsi="GHEA Grapalat"/>
          <w:sz w:val="16"/>
        </w:rPr>
      </w:pPr>
    </w:p>
    <w:p w:rsidR="001C48FF" w:rsidRPr="00770B03" w:rsidRDefault="001C48FF" w:rsidP="001C48FF">
      <w:pPr>
        <w:tabs>
          <w:tab w:val="left" w:pos="7371"/>
        </w:tabs>
        <w:spacing w:after="160"/>
        <w:ind w:left="3544" w:firstLine="3"/>
        <w:jc w:val="both"/>
        <w:rPr>
          <w:rFonts w:ascii="GHEA Grapalat" w:hAnsi="GHEA Grapalat"/>
          <w:sz w:val="16"/>
        </w:rPr>
      </w:pPr>
    </w:p>
    <w:p w:rsidR="001C48FF" w:rsidRPr="000C1746" w:rsidRDefault="001C48FF" w:rsidP="001C48F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C48FF" w:rsidRPr="000C1746" w:rsidRDefault="001C48FF" w:rsidP="001C48F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C48FF" w:rsidRPr="000C1746" w:rsidRDefault="001C48FF" w:rsidP="001C48F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C48FF" w:rsidRPr="009044F1" w:rsidRDefault="001C48FF" w:rsidP="001C48F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C48FF" w:rsidRDefault="001C48FF" w:rsidP="001C48FF">
      <w:pPr>
        <w:rPr>
          <w:rFonts w:ascii="GHEA Grapalat" w:hAnsi="GHEA Grapalat"/>
          <w:b/>
        </w:rPr>
      </w:pPr>
      <w:r>
        <w:rPr>
          <w:rFonts w:ascii="GHEA Grapalat" w:hAnsi="GHEA Grapalat"/>
          <w:b/>
        </w:rPr>
        <w:br w:type="page"/>
      </w:r>
    </w:p>
    <w:p w:rsidR="001C48FF" w:rsidRDefault="001C48FF" w:rsidP="001C48FF">
      <w:pPr>
        <w:rPr>
          <w:rFonts w:ascii="GHEA Grapalat" w:hAnsi="GHEA Grapalat"/>
          <w:b/>
        </w:rPr>
      </w:pPr>
    </w:p>
    <w:p w:rsidR="001C48FF" w:rsidRDefault="001C48FF" w:rsidP="001C48FF">
      <w:pPr>
        <w:jc w:val="right"/>
        <w:rPr>
          <w:rFonts w:ascii="GHEA Grapalat" w:hAnsi="GHEA Grapalat"/>
          <w:b/>
        </w:rPr>
      </w:pPr>
      <w:r>
        <w:rPr>
          <w:rFonts w:ascii="GHEA Grapalat" w:hAnsi="GHEA Grapalat"/>
          <w:b/>
        </w:rPr>
        <w:t>Приложение 1.2</w:t>
      </w:r>
      <w:r w:rsidRPr="002E2C90">
        <w:rPr>
          <w:rFonts w:ascii="GHEA Grapalat" w:hAnsi="GHEA Grapalat"/>
          <w:b/>
        </w:rPr>
        <w:t>**</w:t>
      </w:r>
      <w:r>
        <w:rPr>
          <w:rFonts w:ascii="GHEA Grapalat" w:hAnsi="GHEA Grapalat"/>
          <w:b/>
        </w:rPr>
        <w:t xml:space="preserve"> </w:t>
      </w:r>
    </w:p>
    <w:p w:rsidR="001C48FF" w:rsidRPr="00CA30D1" w:rsidRDefault="001C48FF" w:rsidP="001C48FF">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Pr>
          <w:rFonts w:ascii="GHEA Grapalat" w:hAnsi="GHEA Grapalat"/>
          <w:sz w:val="20"/>
          <w:szCs w:val="20"/>
        </w:rPr>
        <w:t>под кодом  ШМАХ-ХБМАШДБ-22/04</w:t>
      </w:r>
    </w:p>
    <w:p w:rsidR="001C48FF" w:rsidRDefault="001C48FF" w:rsidP="001C48FF">
      <w:pPr>
        <w:ind w:left="360" w:hanging="360"/>
        <w:jc w:val="center"/>
        <w:rPr>
          <w:rFonts w:ascii="GHEA Grapalat" w:hAnsi="GHEA Grapalat"/>
          <w:b/>
        </w:rPr>
      </w:pPr>
      <w:r>
        <w:rPr>
          <w:rFonts w:ascii="GHEA Grapalat" w:hAnsi="GHEA Grapalat"/>
          <w:b/>
        </w:rPr>
        <w:t>ФОРМА</w:t>
      </w:r>
    </w:p>
    <w:p w:rsidR="001C48FF" w:rsidRPr="00C76978" w:rsidRDefault="001C48FF" w:rsidP="001C48F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1C48FF" w:rsidRPr="00ED3A13" w:rsidRDefault="001C48FF" w:rsidP="001C48FF">
      <w:pPr>
        <w:ind w:left="360" w:hanging="360"/>
        <w:jc w:val="center"/>
        <w:rPr>
          <w:rFonts w:ascii="GHEA Grapalat" w:eastAsia="GHEA Grapalat" w:hAnsi="GHEA Grapalat" w:cs="GHEA Grapalat"/>
          <w:b/>
        </w:rPr>
      </w:pPr>
    </w:p>
    <w:p w:rsidR="001C48FF" w:rsidRPr="00FD1EE4" w:rsidRDefault="001C48FF" w:rsidP="001C48FF">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1C48FF" w:rsidRPr="00FD1EE4" w:rsidRDefault="001C48FF" w:rsidP="001C48F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C48FF" w:rsidRPr="00FD1EE4" w:rsidTr="001C48FF">
        <w:tc>
          <w:tcPr>
            <w:tcW w:w="2836"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6"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6"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6"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6" w:type="dxa"/>
            <w:shd w:val="clear" w:color="auto" w:fill="D9E2F3"/>
            <w:vAlign w:val="center"/>
          </w:tcPr>
          <w:p w:rsidR="001C48FF" w:rsidRPr="00FD1EE4" w:rsidRDefault="001C48FF" w:rsidP="001C48F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6" w:type="dxa"/>
            <w:shd w:val="clear" w:color="auto" w:fill="D9E2F3"/>
            <w:vAlign w:val="center"/>
          </w:tcPr>
          <w:p w:rsidR="001C48FF" w:rsidRPr="00FD1EE4" w:rsidRDefault="001C48FF" w:rsidP="001C48F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1C48FF" w:rsidRPr="00FD1EE4" w:rsidRDefault="001C48FF" w:rsidP="001C48FF">
            <w:pPr>
              <w:spacing w:before="240" w:after="240"/>
              <w:ind w:left="993" w:hanging="851"/>
              <w:rPr>
                <w:rFonts w:ascii="GHEA Grapalat" w:eastAsia="GHEA Grapalat" w:hAnsi="GHEA Grapalat" w:cs="GHEA Grapalat"/>
              </w:rPr>
            </w:pPr>
          </w:p>
        </w:tc>
      </w:tr>
      <w:tr w:rsidR="001C48FF" w:rsidRPr="00FD1EE4" w:rsidTr="001C48FF">
        <w:tc>
          <w:tcPr>
            <w:tcW w:w="2836" w:type="dxa"/>
            <w:shd w:val="clear" w:color="auto" w:fill="D9E2F3"/>
            <w:vAlign w:val="center"/>
          </w:tcPr>
          <w:p w:rsidR="001C48FF" w:rsidRPr="00FD1EE4" w:rsidRDefault="001C48FF" w:rsidP="001C48FF">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C48FF" w:rsidRPr="00FD1EE4" w:rsidRDefault="001C48FF" w:rsidP="001C48FF">
            <w:pPr>
              <w:spacing w:before="240" w:after="240"/>
              <w:ind w:left="993" w:hanging="851"/>
              <w:rPr>
                <w:rFonts w:ascii="GHEA Grapalat" w:eastAsia="GHEA Grapalat" w:hAnsi="GHEA Grapalat" w:cs="GHEA Grapalat"/>
              </w:rPr>
            </w:pPr>
          </w:p>
        </w:tc>
      </w:tr>
    </w:tbl>
    <w:p w:rsidR="001C48FF" w:rsidRPr="00FD1EE4" w:rsidRDefault="001C48FF" w:rsidP="001C48F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rPr>
          <w:trHeight w:val="1487"/>
        </w:trPr>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bl>
    <w:p w:rsidR="001C48FF" w:rsidRPr="00FD1EE4" w:rsidRDefault="001C48FF" w:rsidP="001C48F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bl>
    <w:p w:rsidR="001C48FF" w:rsidRPr="00FD1EE4" w:rsidRDefault="001C48FF" w:rsidP="001C48FF">
      <w:pPr>
        <w:rPr>
          <w:rFonts w:ascii="GHEA Grapalat" w:eastAsia="GHEA Grapalat" w:hAnsi="GHEA Grapalat" w:cs="GHEA Grapalat"/>
        </w:rPr>
      </w:pPr>
    </w:p>
    <w:p w:rsidR="001C48FF" w:rsidRPr="00FD1EE4" w:rsidRDefault="001C48FF" w:rsidP="001C48FF">
      <w:pPr>
        <w:rPr>
          <w:rFonts w:ascii="GHEA Grapalat" w:eastAsia="GHEA Grapalat" w:hAnsi="GHEA Grapalat" w:cs="GHEA Grapalat"/>
        </w:rPr>
      </w:pPr>
      <w:r w:rsidRPr="00FD1EE4">
        <w:rPr>
          <w:rFonts w:ascii="GHEA Grapalat" w:hAnsi="GHEA Grapalat"/>
        </w:rPr>
        <w:br w:type="page"/>
      </w:r>
    </w:p>
    <w:p w:rsidR="001C48FF" w:rsidRPr="009A52BE" w:rsidRDefault="001C48FF" w:rsidP="001C48FF">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1C48FF" w:rsidRPr="004E2F96" w:rsidRDefault="001C48FF" w:rsidP="001C48F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bl>
    <w:p w:rsidR="001C48FF" w:rsidRPr="00FD1EE4" w:rsidRDefault="001C48FF" w:rsidP="001C48F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rPr>
          <w:trHeight w:val="1361"/>
        </w:trPr>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bl>
    <w:p w:rsidR="001C48FF" w:rsidRPr="00574FF7" w:rsidRDefault="001C48FF" w:rsidP="001C48F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48FF" w:rsidRPr="00FD1EE4" w:rsidTr="001C48FF">
        <w:tc>
          <w:tcPr>
            <w:tcW w:w="2836"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6" w:type="dxa"/>
            <w:shd w:val="clear" w:color="auto" w:fill="D9E2F3"/>
            <w:vAlign w:val="center"/>
          </w:tcPr>
          <w:p w:rsidR="001C48FF" w:rsidRPr="00FD1EE4" w:rsidRDefault="001C48FF" w:rsidP="001C48FF">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1C48FF" w:rsidRPr="00FD1EE4" w:rsidRDefault="00E71880" w:rsidP="001C48F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C48FF">
                  <w:rPr>
                    <w:rFonts w:ascii="MS Gothic" w:eastAsia="MS Gothic" w:hAnsi="MS Gothic" w:cs="GHEA Grapalat" w:hint="eastAsia"/>
                  </w:rPr>
                  <w:t>☐</w:t>
                </w:r>
              </w:sdtContent>
            </w:sdt>
            <w:r w:rsidR="001C48FF" w:rsidRPr="00FD1EE4">
              <w:rPr>
                <w:rFonts w:ascii="GHEA Grapalat" w:eastAsia="GHEA Grapalat" w:hAnsi="GHEA Grapalat" w:cs="GHEA Grapalat"/>
              </w:rPr>
              <w:tab/>
            </w:r>
            <w:r w:rsidR="001C48FF" w:rsidRPr="0051137D">
              <w:rPr>
                <w:rFonts w:ascii="GHEA Grapalat" w:eastAsia="GHEA Grapalat" w:hAnsi="GHEA Grapalat" w:cs="GHEA Grapalat"/>
              </w:rPr>
              <w:t>Прямое участие</w:t>
            </w:r>
          </w:p>
          <w:p w:rsidR="001C48FF" w:rsidRPr="00FD1EE4" w:rsidRDefault="00E71880" w:rsidP="001C48F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C48FF">
                  <w:rPr>
                    <w:rFonts w:ascii="MS Gothic" w:eastAsia="MS Gothic" w:hAnsi="MS Gothic" w:cs="GHEA Grapalat" w:hint="eastAsia"/>
                  </w:rPr>
                  <w:t>☐</w:t>
                </w:r>
              </w:sdtContent>
            </w:sdt>
            <w:r w:rsidR="001C48FF" w:rsidRPr="00FD1EE4">
              <w:rPr>
                <w:rFonts w:ascii="GHEA Grapalat" w:eastAsia="GHEA Grapalat" w:hAnsi="GHEA Grapalat" w:cs="GHEA Grapalat"/>
              </w:rPr>
              <w:tab/>
            </w:r>
            <w:r w:rsidR="001C48FF">
              <w:rPr>
                <w:rFonts w:ascii="GHEA Grapalat" w:eastAsia="GHEA Grapalat" w:hAnsi="GHEA Grapalat" w:cs="GHEA Grapalat"/>
              </w:rPr>
              <w:t>К</w:t>
            </w:r>
            <w:r w:rsidR="001C48FF" w:rsidRPr="00D812D8">
              <w:rPr>
                <w:rFonts w:ascii="GHEA Grapalat" w:eastAsia="GHEA Grapalat" w:hAnsi="GHEA Grapalat" w:cs="GHEA Grapalat"/>
              </w:rPr>
              <w:t>освенное участие</w:t>
            </w:r>
          </w:p>
        </w:tc>
      </w:tr>
    </w:tbl>
    <w:p w:rsidR="001C48FF" w:rsidRPr="00FD1EE4" w:rsidRDefault="001C48FF" w:rsidP="001C48F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1C48FF" w:rsidRPr="00CB7DFD" w:rsidRDefault="001C48FF" w:rsidP="001C48F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1C48FF" w:rsidRPr="00FD1EE4" w:rsidRDefault="001C48FF" w:rsidP="001C48F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48FF" w:rsidRPr="00FD1EE4" w:rsidTr="001C48FF">
        <w:tc>
          <w:tcPr>
            <w:tcW w:w="283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7" w:type="dxa"/>
            <w:shd w:val="clear" w:color="auto" w:fill="D9E2F3"/>
            <w:vAlign w:val="center"/>
          </w:tcPr>
          <w:p w:rsidR="001C48FF" w:rsidRPr="00FD1EE4" w:rsidRDefault="001C48FF" w:rsidP="001C48F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1C48FF" w:rsidRPr="00FD1EE4" w:rsidRDefault="00E71880" w:rsidP="001C48F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sidRPr="0051137D">
              <w:rPr>
                <w:rFonts w:ascii="GHEA Grapalat" w:eastAsia="GHEA Grapalat" w:hAnsi="GHEA Grapalat" w:cs="GHEA Grapalat"/>
              </w:rPr>
              <w:t>Прямое участие</w:t>
            </w:r>
          </w:p>
          <w:p w:rsidR="001C48FF" w:rsidRPr="00FD1EE4" w:rsidRDefault="00E71880" w:rsidP="001C48F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Pr>
                <w:rFonts w:ascii="GHEA Grapalat" w:eastAsia="GHEA Grapalat" w:hAnsi="GHEA Grapalat" w:cs="GHEA Grapalat"/>
              </w:rPr>
              <w:t>К</w:t>
            </w:r>
            <w:r w:rsidR="001C48FF" w:rsidRPr="00D812D8">
              <w:rPr>
                <w:rFonts w:ascii="GHEA Grapalat" w:eastAsia="GHEA Grapalat" w:hAnsi="GHEA Grapalat" w:cs="GHEA Grapalat"/>
              </w:rPr>
              <w:t>освенное участие</w:t>
            </w:r>
          </w:p>
        </w:tc>
      </w:tr>
    </w:tbl>
    <w:p w:rsidR="001C48FF" w:rsidRPr="00FD1EE4" w:rsidRDefault="001C48FF" w:rsidP="001C48F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48FF" w:rsidRPr="00FD1EE4" w:rsidTr="001C48FF">
        <w:tc>
          <w:tcPr>
            <w:tcW w:w="2837" w:type="dxa"/>
            <w:shd w:val="clear" w:color="auto" w:fill="D9E2F3"/>
            <w:vAlign w:val="center"/>
          </w:tcPr>
          <w:p w:rsidR="001C48FF" w:rsidRPr="00B047A2"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7" w:type="dxa"/>
            <w:shd w:val="clear" w:color="auto" w:fill="D9E2F3"/>
            <w:vAlign w:val="center"/>
          </w:tcPr>
          <w:p w:rsidR="001C48FF" w:rsidRPr="00FD1EE4" w:rsidRDefault="001C48FF" w:rsidP="001C48F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7" w:type="dxa"/>
            <w:shd w:val="clear" w:color="auto" w:fill="D9E2F3"/>
            <w:vAlign w:val="center"/>
          </w:tcPr>
          <w:p w:rsidR="001C48FF" w:rsidRPr="00FD1EE4" w:rsidRDefault="001C48FF" w:rsidP="001C48F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1C48FF" w:rsidRPr="00FD1EE4" w:rsidRDefault="00E71880" w:rsidP="001C48F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sidRPr="0051137D">
              <w:rPr>
                <w:rFonts w:ascii="GHEA Grapalat" w:eastAsia="GHEA Grapalat" w:hAnsi="GHEA Grapalat" w:cs="GHEA Grapalat"/>
              </w:rPr>
              <w:t>Прямое участие</w:t>
            </w:r>
          </w:p>
          <w:p w:rsidR="001C48FF" w:rsidRPr="00FD1EE4" w:rsidRDefault="00E71880" w:rsidP="001C48F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Pr>
                <w:rFonts w:ascii="GHEA Grapalat" w:eastAsia="GHEA Grapalat" w:hAnsi="GHEA Grapalat" w:cs="GHEA Grapalat"/>
              </w:rPr>
              <w:t>К</w:t>
            </w:r>
            <w:r w:rsidR="001C48FF" w:rsidRPr="00D812D8">
              <w:rPr>
                <w:rFonts w:ascii="GHEA Grapalat" w:eastAsia="GHEA Grapalat" w:hAnsi="GHEA Grapalat" w:cs="GHEA Grapalat"/>
              </w:rPr>
              <w:t>освенное участие</w:t>
            </w:r>
          </w:p>
        </w:tc>
      </w:tr>
    </w:tbl>
    <w:p w:rsidR="001C48FF" w:rsidRPr="00FD1EE4" w:rsidRDefault="001C48FF" w:rsidP="001C48FF">
      <w:pPr>
        <w:rPr>
          <w:rFonts w:ascii="GHEA Grapalat" w:eastAsia="GHEA Grapalat" w:hAnsi="GHEA Grapalat" w:cs="GHEA Grapalat"/>
          <w:b/>
        </w:rPr>
      </w:pPr>
      <w:r w:rsidRPr="00FD1EE4">
        <w:rPr>
          <w:rFonts w:ascii="GHEA Grapalat" w:hAnsi="GHEA Grapalat"/>
        </w:rPr>
        <w:br w:type="page"/>
      </w:r>
    </w:p>
    <w:p w:rsidR="001C48FF" w:rsidRPr="00FD1EE4" w:rsidRDefault="001C48FF" w:rsidP="001C48F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1C48FF" w:rsidRPr="00FD1EE4" w:rsidRDefault="001C48FF" w:rsidP="001C48F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48FF" w:rsidRPr="00FD1EE4" w:rsidTr="001C48FF">
        <w:tc>
          <w:tcPr>
            <w:tcW w:w="2836"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6"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6"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6"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6"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6"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1C48FF" w:rsidRPr="00FD1EE4" w:rsidRDefault="001C48FF" w:rsidP="001C48FF">
            <w:pPr>
              <w:spacing w:before="240" w:after="240"/>
              <w:rPr>
                <w:rFonts w:ascii="GHEA Grapalat" w:eastAsia="GHEA Grapalat" w:hAnsi="GHEA Grapalat" w:cs="GHEA Grapalat"/>
              </w:rPr>
            </w:pPr>
          </w:p>
        </w:tc>
      </w:tr>
    </w:tbl>
    <w:p w:rsidR="001C48FF" w:rsidRPr="00FD1EE4" w:rsidRDefault="001C48FF" w:rsidP="001C48F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C48FF" w:rsidRPr="00FD1EE4" w:rsidTr="001C48FF">
        <w:tc>
          <w:tcPr>
            <w:tcW w:w="297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97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97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97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97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1C48FF" w:rsidRPr="00FD1EE4" w:rsidRDefault="001C48FF" w:rsidP="001C48FF">
            <w:pPr>
              <w:spacing w:before="240" w:after="240"/>
              <w:rPr>
                <w:rFonts w:ascii="GHEA Grapalat" w:eastAsia="GHEA Grapalat" w:hAnsi="GHEA Grapalat" w:cs="GHEA Grapalat"/>
              </w:rPr>
            </w:pPr>
          </w:p>
        </w:tc>
      </w:tr>
    </w:tbl>
    <w:p w:rsidR="001C48FF" w:rsidRPr="00FD1EE4" w:rsidRDefault="001C48FF" w:rsidP="001C48F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C48FF" w:rsidRPr="00FD1EE4" w:rsidTr="001C48FF">
        <w:tc>
          <w:tcPr>
            <w:tcW w:w="2943"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943"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943"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943"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1C48FF" w:rsidRPr="00FD1EE4" w:rsidRDefault="001C48FF" w:rsidP="001C48FF">
            <w:pPr>
              <w:spacing w:before="240" w:after="240"/>
              <w:rPr>
                <w:rFonts w:ascii="GHEA Grapalat" w:eastAsia="GHEA Grapalat" w:hAnsi="GHEA Grapalat" w:cs="GHEA Grapalat"/>
              </w:rPr>
            </w:pPr>
          </w:p>
        </w:tc>
      </w:tr>
    </w:tbl>
    <w:p w:rsidR="001C48FF" w:rsidRPr="00FD1EE4" w:rsidRDefault="001C48FF" w:rsidP="001C48F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C48FF" w:rsidRPr="00FD1EE4" w:rsidTr="001C48FF">
        <w:tc>
          <w:tcPr>
            <w:tcW w:w="283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1C48FF" w:rsidRPr="00FD1EE4" w:rsidRDefault="001C48FF" w:rsidP="001C48FF">
            <w:pPr>
              <w:spacing w:before="240" w:after="240"/>
              <w:rPr>
                <w:rFonts w:ascii="GHEA Grapalat" w:eastAsia="GHEA Grapalat" w:hAnsi="GHEA Grapalat" w:cs="GHEA Grapalat"/>
              </w:rPr>
            </w:pPr>
          </w:p>
        </w:tc>
      </w:tr>
    </w:tbl>
    <w:p w:rsidR="001C48FF" w:rsidRPr="008C665F" w:rsidRDefault="001C48FF" w:rsidP="001C48F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48FF" w:rsidRPr="00FD1EE4" w:rsidTr="001C48FF">
        <w:trPr>
          <w:trHeight w:val="924"/>
        </w:trPr>
        <w:tc>
          <w:tcPr>
            <w:tcW w:w="9016" w:type="dxa"/>
            <w:gridSpan w:val="2"/>
            <w:vAlign w:val="center"/>
          </w:tcPr>
          <w:p w:rsidR="001C48FF" w:rsidRPr="00FD1EE4" w:rsidRDefault="00E71880" w:rsidP="001C48F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sidRPr="00B34CB6">
              <w:rPr>
                <w:rFonts w:ascii="GHEA Grapalat" w:eastAsia="GHEA Grapalat" w:hAnsi="GHEA Grapalat" w:cs="GHEA Grapalat"/>
                <w:lang w:val="hy-AM"/>
              </w:rPr>
              <w:t>а</w:t>
            </w:r>
            <w:r w:rsidR="001C48FF">
              <w:rPr>
                <w:rFonts w:ascii="GHEA Grapalat" w:eastAsia="GHEA Grapalat" w:hAnsi="GHEA Grapalat" w:cs="GHEA Grapalat"/>
              </w:rPr>
              <w:t>.</w:t>
            </w:r>
            <w:r w:rsidR="001C48FF" w:rsidRPr="00FD1EE4">
              <w:rPr>
                <w:rFonts w:ascii="GHEA Grapalat" w:eastAsia="GHEA Grapalat" w:hAnsi="GHEA Grapalat" w:cs="GHEA Grapalat"/>
              </w:rPr>
              <w:t xml:space="preserve"> </w:t>
            </w:r>
            <w:r w:rsidR="001C48FF" w:rsidRPr="00C76DD8">
              <w:rPr>
                <w:rFonts w:ascii="GHEA Grapalat" w:eastAsia="GHEA Grapalat" w:hAnsi="GHEA Grapalat" w:cs="GHEA Grapalat"/>
              </w:rPr>
              <w:t xml:space="preserve">прямо или косвенно владеет 20 и более процентами </w:t>
            </w:r>
            <w:r w:rsidR="001C48FF" w:rsidRPr="004B3E79">
              <w:rPr>
                <w:rFonts w:ascii="GHEA Grapalat" w:eastAsia="GHEA Grapalat" w:hAnsi="GHEA Grapalat" w:cs="GHEA Grapalat"/>
              </w:rPr>
              <w:t>дающих право голоса долей</w:t>
            </w:r>
            <w:r w:rsidR="001C48F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C48FF" w:rsidRPr="00FD1EE4" w:rsidTr="001C48FF">
        <w:trPr>
          <w:trHeight w:val="684"/>
        </w:trPr>
        <w:tc>
          <w:tcPr>
            <w:tcW w:w="4508"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rPr>
          <w:trHeight w:val="1282"/>
        </w:trPr>
        <w:tc>
          <w:tcPr>
            <w:tcW w:w="4508"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1C48FF" w:rsidRPr="006B364D" w:rsidRDefault="00E71880" w:rsidP="001C48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Pr>
                <w:rFonts w:ascii="GHEA Grapalat" w:eastAsia="GHEA Grapalat" w:hAnsi="GHEA Grapalat" w:cs="GHEA Grapalat"/>
              </w:rPr>
              <w:t>Прямое участие</w:t>
            </w:r>
          </w:p>
          <w:p w:rsidR="001C48FF" w:rsidRPr="00F10CBA" w:rsidRDefault="00E71880" w:rsidP="001C48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Pr>
                <w:rFonts w:ascii="GHEA Grapalat" w:eastAsia="GHEA Grapalat" w:hAnsi="GHEA Grapalat" w:cs="GHEA Grapalat"/>
              </w:rPr>
              <w:t>Косвенное участие</w:t>
            </w:r>
          </w:p>
        </w:tc>
      </w:tr>
      <w:tr w:rsidR="001C48FF" w:rsidRPr="00FD1EE4" w:rsidTr="001C48FF">
        <w:tc>
          <w:tcPr>
            <w:tcW w:w="9016" w:type="dxa"/>
            <w:gridSpan w:val="2"/>
            <w:vAlign w:val="center"/>
          </w:tcPr>
          <w:p w:rsidR="001C48FF" w:rsidRPr="00FD1EE4" w:rsidRDefault="00E71880" w:rsidP="001C48F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sidRPr="006F16E4">
              <w:rPr>
                <w:rFonts w:ascii="GHEA Grapalat" w:eastAsia="GHEA Grapalat" w:hAnsi="GHEA Grapalat" w:cs="GHEA Grapalat"/>
                <w:lang w:val="hy-AM"/>
              </w:rPr>
              <w:t>б</w:t>
            </w:r>
            <w:r w:rsidR="001C48FF" w:rsidRPr="006F16E4">
              <w:rPr>
                <w:rFonts w:eastAsia="Cambria Math"/>
              </w:rPr>
              <w:t>․</w:t>
            </w:r>
            <w:r w:rsidR="001C48F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C48FF" w:rsidRPr="00FD1EE4" w:rsidTr="001C48FF">
        <w:tc>
          <w:tcPr>
            <w:tcW w:w="9016" w:type="dxa"/>
            <w:gridSpan w:val="2"/>
            <w:vAlign w:val="center"/>
          </w:tcPr>
          <w:p w:rsidR="001C48FF" w:rsidRPr="00FD1EE4" w:rsidRDefault="00E71880" w:rsidP="001C48F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sidRPr="00801B2D">
              <w:rPr>
                <w:rFonts w:ascii="GHEA Grapalat" w:eastAsia="GHEA Grapalat" w:hAnsi="GHEA Grapalat" w:cs="GHEA Grapalat"/>
                <w:lang w:val="hy-AM"/>
              </w:rPr>
              <w:t>в</w:t>
            </w:r>
            <w:r w:rsidR="001C48FF">
              <w:rPr>
                <w:rFonts w:ascii="GHEA Grapalat" w:eastAsia="GHEA Grapalat" w:hAnsi="GHEA Grapalat" w:cs="GHEA Grapalat"/>
              </w:rPr>
              <w:t>.</w:t>
            </w:r>
            <w:r w:rsidR="001C48FF"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C48FF" w:rsidRPr="00BA30D4">
              <w:rPr>
                <w:rFonts w:ascii="GHEA Grapalat" w:eastAsia="GHEA Grapalat" w:hAnsi="GHEA Grapalat" w:cs="GHEA Grapalat"/>
                <w:lang w:val="hy-AM"/>
              </w:rPr>
              <w:t>б</w:t>
            </w:r>
            <w:r w:rsidR="001C48FF" w:rsidRPr="00BA30D4">
              <w:rPr>
                <w:rFonts w:ascii="GHEA Grapalat" w:eastAsia="GHEA Grapalat" w:hAnsi="GHEA Grapalat" w:cs="GHEA Grapalat"/>
              </w:rPr>
              <w:t>"</w:t>
            </w:r>
          </w:p>
        </w:tc>
      </w:tr>
    </w:tbl>
    <w:p w:rsidR="001C48FF" w:rsidRPr="00A5193B" w:rsidRDefault="001C48FF" w:rsidP="001C48F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48FF" w:rsidRPr="00FD1EE4" w:rsidTr="001C48FF">
        <w:trPr>
          <w:trHeight w:val="924"/>
        </w:trPr>
        <w:tc>
          <w:tcPr>
            <w:tcW w:w="9016" w:type="dxa"/>
            <w:gridSpan w:val="2"/>
            <w:vAlign w:val="center"/>
          </w:tcPr>
          <w:p w:rsidR="001C48FF" w:rsidRPr="00FD1EE4" w:rsidRDefault="00E71880" w:rsidP="001C48F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sidRPr="009C7B43">
              <w:rPr>
                <w:rFonts w:ascii="GHEA Grapalat" w:eastAsia="GHEA Grapalat" w:hAnsi="GHEA Grapalat" w:cs="GHEA Grapalat"/>
                <w:lang w:val="hy-AM"/>
              </w:rPr>
              <w:t>а</w:t>
            </w:r>
            <w:r w:rsidR="001C48FF" w:rsidRPr="00FD1EE4">
              <w:rPr>
                <w:rFonts w:eastAsia="Cambria Math"/>
              </w:rPr>
              <w:t>․</w:t>
            </w:r>
            <w:r w:rsidR="001C48FF" w:rsidRPr="00FD1EE4">
              <w:rPr>
                <w:rFonts w:ascii="GHEA Grapalat" w:eastAsia="Cambria Math" w:hAnsi="GHEA Grapalat" w:cs="Cambria Math"/>
              </w:rPr>
              <w:t xml:space="preserve"> </w:t>
            </w:r>
            <w:r w:rsidR="001C48FF" w:rsidRPr="00BC0F3A">
              <w:rPr>
                <w:rFonts w:ascii="GHEA Grapalat" w:eastAsia="GHEA Grapalat" w:hAnsi="GHEA Grapalat" w:cs="GHEA Grapalat"/>
              </w:rPr>
              <w:t xml:space="preserve">прямо или косвенно владеет 10 и более процентами </w:t>
            </w:r>
            <w:r w:rsidR="001C48FF" w:rsidRPr="004B3E79">
              <w:rPr>
                <w:rFonts w:ascii="GHEA Grapalat" w:eastAsia="GHEA Grapalat" w:hAnsi="GHEA Grapalat" w:cs="GHEA Grapalat"/>
              </w:rPr>
              <w:t>дающих право голоса долей</w:t>
            </w:r>
            <w:r w:rsidR="001C48FF" w:rsidRPr="00C76DD8">
              <w:rPr>
                <w:rFonts w:ascii="GHEA Grapalat" w:eastAsia="GHEA Grapalat" w:hAnsi="GHEA Grapalat" w:cs="GHEA Grapalat"/>
              </w:rPr>
              <w:t xml:space="preserve"> (акций, паев) </w:t>
            </w:r>
            <w:r w:rsidR="001C48F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1C48FF" w:rsidRPr="00FD1EE4" w:rsidTr="001C48FF">
        <w:trPr>
          <w:trHeight w:val="684"/>
        </w:trPr>
        <w:tc>
          <w:tcPr>
            <w:tcW w:w="4508"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rPr>
          <w:trHeight w:val="1282"/>
        </w:trPr>
        <w:tc>
          <w:tcPr>
            <w:tcW w:w="4508"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1C48FF" w:rsidRPr="00C843BA" w:rsidRDefault="00E71880" w:rsidP="001C48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Pr>
                <w:rFonts w:ascii="GHEA Grapalat" w:eastAsia="GHEA Grapalat" w:hAnsi="GHEA Grapalat" w:cs="GHEA Grapalat"/>
              </w:rPr>
              <w:t>Прямое участие</w:t>
            </w:r>
          </w:p>
          <w:p w:rsidR="001C48FF" w:rsidRPr="00C843BA" w:rsidRDefault="00E71880" w:rsidP="001C48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Pr>
                <w:rFonts w:ascii="GHEA Grapalat" w:eastAsia="GHEA Grapalat" w:hAnsi="GHEA Grapalat" w:cs="GHEA Grapalat"/>
              </w:rPr>
              <w:t>Косвенное участие</w:t>
            </w:r>
          </w:p>
        </w:tc>
      </w:tr>
      <w:tr w:rsidR="001C48FF" w:rsidRPr="00FD1EE4" w:rsidTr="001C48FF">
        <w:tc>
          <w:tcPr>
            <w:tcW w:w="9016" w:type="dxa"/>
            <w:gridSpan w:val="2"/>
            <w:vAlign w:val="center"/>
          </w:tcPr>
          <w:p w:rsidR="001C48FF" w:rsidRPr="00FD1EE4" w:rsidRDefault="00E71880" w:rsidP="001C48F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sidRPr="00D654B4">
              <w:rPr>
                <w:rFonts w:ascii="GHEA Grapalat" w:eastAsia="GHEA Grapalat" w:hAnsi="GHEA Grapalat" w:cs="GHEA Grapalat"/>
                <w:lang w:val="hy-AM"/>
              </w:rPr>
              <w:t>б</w:t>
            </w:r>
            <w:r w:rsidR="001C48FF" w:rsidRPr="00D654B4">
              <w:rPr>
                <w:rFonts w:eastAsia="Cambria Math"/>
              </w:rPr>
              <w:t>․</w:t>
            </w:r>
            <w:r w:rsidR="001C48FF" w:rsidRPr="00D654B4">
              <w:rPr>
                <w:rFonts w:ascii="GHEA Grapalat" w:eastAsia="Cambria Math" w:hAnsi="GHEA Grapalat" w:cs="Cambria Math"/>
              </w:rPr>
              <w:t xml:space="preserve"> </w:t>
            </w:r>
            <w:r w:rsidR="001C48FF" w:rsidRPr="00D654B4">
              <w:rPr>
                <w:rFonts w:ascii="GHEA Grapalat" w:eastAsia="GHEA Grapalat" w:hAnsi="GHEA Grapalat" w:cs="GHEA Grapalat"/>
              </w:rPr>
              <w:t xml:space="preserve">имеет право назначать или </w:t>
            </w:r>
            <w:r w:rsidR="001C48FF" w:rsidRPr="00D654B4">
              <w:rPr>
                <w:rFonts w:ascii="GHEA Grapalat" w:eastAsia="GHEA Grapalat" w:hAnsi="GHEA Grapalat" w:cs="GHEA Grapalat"/>
                <w:lang w:eastAsia="hy-AM"/>
              </w:rPr>
              <w:t>освобождать</w:t>
            </w:r>
            <w:r w:rsidR="001C48FF" w:rsidRPr="00D654B4">
              <w:rPr>
                <w:rFonts w:ascii="GHEA Grapalat" w:eastAsia="GHEA Grapalat" w:hAnsi="GHEA Grapalat" w:cs="GHEA Grapalat"/>
              </w:rPr>
              <w:t xml:space="preserve"> большинство членов органов управления юридического лица</w:t>
            </w:r>
          </w:p>
        </w:tc>
      </w:tr>
      <w:tr w:rsidR="001C48FF" w:rsidRPr="00FD1EE4" w:rsidTr="001C48FF">
        <w:tc>
          <w:tcPr>
            <w:tcW w:w="9016" w:type="dxa"/>
            <w:gridSpan w:val="2"/>
            <w:vAlign w:val="center"/>
          </w:tcPr>
          <w:p w:rsidR="001C48FF" w:rsidRPr="00FD1EE4" w:rsidRDefault="00E71880" w:rsidP="001C48F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sidRPr="001104ED">
              <w:rPr>
                <w:rFonts w:ascii="GHEA Grapalat" w:eastAsia="GHEA Grapalat" w:hAnsi="GHEA Grapalat" w:cs="GHEA Grapalat"/>
                <w:lang w:val="hy-AM"/>
              </w:rPr>
              <w:t>в</w:t>
            </w:r>
            <w:r w:rsidR="001C48FF" w:rsidRPr="00FD1EE4">
              <w:rPr>
                <w:rFonts w:eastAsia="Cambria Math"/>
              </w:rPr>
              <w:t>․</w:t>
            </w:r>
            <w:r w:rsidR="001C48FF" w:rsidRPr="00FD1EE4">
              <w:rPr>
                <w:rFonts w:ascii="GHEA Grapalat" w:eastAsia="Cambria Math" w:hAnsi="GHEA Grapalat" w:cs="Cambria Math"/>
              </w:rPr>
              <w:t xml:space="preserve"> </w:t>
            </w:r>
            <w:r w:rsidR="001C48F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C48FF" w:rsidRPr="00FD1EE4" w:rsidTr="001C48FF">
        <w:tc>
          <w:tcPr>
            <w:tcW w:w="9016" w:type="dxa"/>
            <w:gridSpan w:val="2"/>
            <w:vAlign w:val="center"/>
          </w:tcPr>
          <w:p w:rsidR="001C48FF" w:rsidRPr="00FD1EE4" w:rsidRDefault="00E71880" w:rsidP="001C48F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sidRPr="009839CB">
              <w:rPr>
                <w:rFonts w:ascii="GHEA Grapalat" w:eastAsia="GHEA Grapalat" w:hAnsi="GHEA Grapalat" w:cs="GHEA Grapalat"/>
                <w:lang w:val="hy-AM"/>
              </w:rPr>
              <w:t>г</w:t>
            </w:r>
            <w:r w:rsidR="001C48FF" w:rsidRPr="00FD1EE4">
              <w:rPr>
                <w:rFonts w:eastAsia="Cambria Math"/>
              </w:rPr>
              <w:t>․</w:t>
            </w:r>
            <w:r w:rsidR="001C48FF" w:rsidRPr="00FD1EE4">
              <w:rPr>
                <w:rFonts w:ascii="GHEA Grapalat" w:eastAsia="Cambria Math" w:hAnsi="GHEA Grapalat" w:cs="Cambria Math"/>
              </w:rPr>
              <w:t xml:space="preserve"> </w:t>
            </w:r>
            <w:r w:rsidR="001C48FF" w:rsidRPr="00F84F06">
              <w:rPr>
                <w:rFonts w:ascii="GHEA Grapalat" w:eastAsia="GHEA Grapalat" w:hAnsi="GHEA Grapalat" w:cs="GHEA Grapalat"/>
              </w:rPr>
              <w:t xml:space="preserve">осуществляет реальный (фактический) контроль за юридическим лицом </w:t>
            </w:r>
            <w:r w:rsidR="001C48FF">
              <w:rPr>
                <w:rFonts w:ascii="GHEA Grapalat" w:eastAsia="GHEA Grapalat" w:hAnsi="GHEA Grapalat" w:cs="GHEA Grapalat"/>
              </w:rPr>
              <w:t>иными</w:t>
            </w:r>
            <w:r w:rsidR="001C48FF" w:rsidRPr="00F84F06">
              <w:rPr>
                <w:rFonts w:ascii="GHEA Grapalat" w:eastAsia="GHEA Grapalat" w:hAnsi="GHEA Grapalat" w:cs="GHEA Grapalat"/>
              </w:rPr>
              <w:t xml:space="preserve"> средствами</w:t>
            </w:r>
          </w:p>
        </w:tc>
      </w:tr>
      <w:tr w:rsidR="001C48FF" w:rsidRPr="00FD1EE4" w:rsidTr="001C48FF">
        <w:tc>
          <w:tcPr>
            <w:tcW w:w="9016" w:type="dxa"/>
            <w:gridSpan w:val="2"/>
            <w:vAlign w:val="center"/>
          </w:tcPr>
          <w:p w:rsidR="001C48FF" w:rsidRPr="00FD1EE4" w:rsidRDefault="00E71880" w:rsidP="001C48F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sidRPr="00331D0E">
              <w:rPr>
                <w:rFonts w:ascii="GHEA Grapalat" w:eastAsia="GHEA Grapalat" w:hAnsi="GHEA Grapalat" w:cs="GHEA Grapalat"/>
                <w:lang w:val="hy-AM"/>
              </w:rPr>
              <w:t>д</w:t>
            </w:r>
            <w:r w:rsidR="001C48FF" w:rsidRPr="00FD1EE4">
              <w:rPr>
                <w:rFonts w:eastAsia="Cambria Math"/>
              </w:rPr>
              <w:t>․</w:t>
            </w:r>
            <w:r w:rsidR="001C48FF" w:rsidRPr="00FD1EE4">
              <w:rPr>
                <w:rFonts w:ascii="GHEA Grapalat" w:eastAsia="Cambria Math" w:hAnsi="GHEA Grapalat" w:cs="Cambria Math"/>
              </w:rPr>
              <w:t xml:space="preserve"> </w:t>
            </w:r>
            <w:r w:rsidR="001C48F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1C48FF" w:rsidRPr="00F36505">
              <w:rPr>
                <w:rFonts w:ascii="GHEA Grapalat" w:eastAsia="GHEA Grapalat" w:hAnsi="GHEA Grapalat" w:cs="GHEA Grapalat"/>
              </w:rPr>
              <w:t xml:space="preserve"> "а" - "г"</w:t>
            </w:r>
          </w:p>
        </w:tc>
      </w:tr>
    </w:tbl>
    <w:p w:rsidR="001C48FF" w:rsidRPr="00FD1EE4" w:rsidRDefault="001C48FF" w:rsidP="001C48F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48FF" w:rsidRPr="00FD1EE4" w:rsidTr="001C48FF">
        <w:tc>
          <w:tcPr>
            <w:tcW w:w="283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1C48FF" w:rsidRPr="00B23852" w:rsidRDefault="00E71880" w:rsidP="001C48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Pr>
                <w:rFonts w:ascii="GHEA Grapalat" w:eastAsia="GHEA Grapalat" w:hAnsi="GHEA Grapalat" w:cs="GHEA Grapalat"/>
              </w:rPr>
              <w:t>Отдельно</w:t>
            </w:r>
          </w:p>
          <w:p w:rsidR="001C48FF" w:rsidRPr="00FD1EE4" w:rsidRDefault="00E71880" w:rsidP="001C48F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sidRPr="005558FC">
              <w:rPr>
                <w:rFonts w:ascii="GHEA Grapalat" w:eastAsia="GHEA Grapalat" w:hAnsi="GHEA Grapalat" w:cs="GHEA Grapalat"/>
              </w:rPr>
              <w:t>Совместно с аффилированными лицами</w:t>
            </w:r>
          </w:p>
        </w:tc>
      </w:tr>
      <w:tr w:rsidR="001C48FF" w:rsidRPr="00FD1EE4" w:rsidTr="001C48FF">
        <w:tc>
          <w:tcPr>
            <w:tcW w:w="283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1C48FF" w:rsidRPr="005600B4" w:rsidRDefault="00E71880" w:rsidP="001C48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Pr>
                <w:rFonts w:ascii="GHEA Grapalat" w:eastAsia="GHEA Grapalat" w:hAnsi="GHEA Grapalat" w:cs="GHEA Grapalat"/>
              </w:rPr>
              <w:t>Да</w:t>
            </w:r>
          </w:p>
          <w:p w:rsidR="001C48FF" w:rsidRPr="005600B4" w:rsidRDefault="00E71880" w:rsidP="001C48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C48FF" w:rsidRPr="00FD1EE4">
                  <w:rPr>
                    <w:rFonts w:ascii="Segoe UI Symbol" w:eastAsia="MS Gothic" w:hAnsi="Segoe UI Symbol" w:cs="Segoe UI Symbol"/>
                  </w:rPr>
                  <w:t>☐</w:t>
                </w:r>
              </w:sdtContent>
            </w:sdt>
            <w:r w:rsidR="001C48FF" w:rsidRPr="00FD1EE4">
              <w:rPr>
                <w:rFonts w:ascii="GHEA Grapalat" w:eastAsia="GHEA Grapalat" w:hAnsi="GHEA Grapalat" w:cs="GHEA Grapalat"/>
              </w:rPr>
              <w:tab/>
            </w:r>
            <w:r w:rsidR="001C48FF">
              <w:rPr>
                <w:rFonts w:ascii="GHEA Grapalat" w:eastAsia="GHEA Grapalat" w:hAnsi="GHEA Grapalat" w:cs="GHEA Grapalat"/>
              </w:rPr>
              <w:t>Нет</w:t>
            </w:r>
          </w:p>
        </w:tc>
      </w:tr>
    </w:tbl>
    <w:p w:rsidR="001C48FF" w:rsidRPr="00FD1EE4" w:rsidRDefault="001C48FF" w:rsidP="001C48F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48FF" w:rsidRPr="00FD1EE4" w:rsidTr="001C48FF">
        <w:tc>
          <w:tcPr>
            <w:tcW w:w="283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7"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bl>
    <w:p w:rsidR="001C48FF" w:rsidRPr="00FD1EE4" w:rsidRDefault="001C48FF" w:rsidP="001C48F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1C48FF" w:rsidRPr="00FD1EE4" w:rsidRDefault="001C48FF" w:rsidP="001C48F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1C48FF" w:rsidRPr="00FD1EE4" w:rsidRDefault="001C48FF" w:rsidP="001C48F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bl>
    <w:p w:rsidR="001C48FF" w:rsidRPr="00FD1EE4" w:rsidRDefault="001C48FF" w:rsidP="001C48F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48FF" w:rsidRPr="00FD1EE4" w:rsidTr="001C48FF">
        <w:trPr>
          <w:trHeight w:val="853"/>
        </w:trPr>
        <w:tc>
          <w:tcPr>
            <w:tcW w:w="2835" w:type="dxa"/>
            <w:vMerge w:val="restart"/>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rPr>
          <w:trHeight w:val="850"/>
        </w:trPr>
        <w:tc>
          <w:tcPr>
            <w:tcW w:w="2835" w:type="dxa"/>
            <w:vMerge/>
            <w:shd w:val="clear" w:color="auto" w:fill="D9E2F3"/>
            <w:vAlign w:val="center"/>
          </w:tcPr>
          <w:p w:rsidR="001C48FF" w:rsidRPr="00FD1EE4" w:rsidRDefault="001C48FF" w:rsidP="001C48F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rPr>
          <w:trHeight w:val="850"/>
        </w:trPr>
        <w:tc>
          <w:tcPr>
            <w:tcW w:w="2835" w:type="dxa"/>
            <w:vMerge/>
            <w:shd w:val="clear" w:color="auto" w:fill="D9E2F3"/>
            <w:vAlign w:val="center"/>
          </w:tcPr>
          <w:p w:rsidR="001C48FF" w:rsidRPr="00FD1EE4" w:rsidRDefault="001C48FF" w:rsidP="001C48F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rPr>
          <w:trHeight w:val="850"/>
        </w:trPr>
        <w:tc>
          <w:tcPr>
            <w:tcW w:w="2835" w:type="dxa"/>
            <w:vMerge/>
            <w:shd w:val="clear" w:color="auto" w:fill="D9E2F3"/>
            <w:vAlign w:val="center"/>
          </w:tcPr>
          <w:p w:rsidR="001C48FF" w:rsidRPr="00FD1EE4" w:rsidRDefault="001C48FF" w:rsidP="001C48F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rPr>
          <w:trHeight w:val="850"/>
        </w:trPr>
        <w:tc>
          <w:tcPr>
            <w:tcW w:w="2835" w:type="dxa"/>
            <w:vMerge/>
            <w:shd w:val="clear" w:color="auto" w:fill="D9E2F3"/>
            <w:vAlign w:val="center"/>
          </w:tcPr>
          <w:p w:rsidR="001C48FF" w:rsidRPr="00FD1EE4" w:rsidRDefault="001C48FF" w:rsidP="001C48F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C48FF" w:rsidRPr="00FD1EE4" w:rsidRDefault="001C48FF" w:rsidP="001C48FF">
            <w:pPr>
              <w:spacing w:before="240" w:after="240"/>
              <w:rPr>
                <w:rFonts w:ascii="GHEA Grapalat" w:eastAsia="GHEA Grapalat" w:hAnsi="GHEA Grapalat" w:cs="GHEA Grapalat"/>
              </w:rPr>
            </w:pPr>
          </w:p>
        </w:tc>
      </w:tr>
    </w:tbl>
    <w:p w:rsidR="001C48FF" w:rsidRDefault="001C48FF" w:rsidP="001C48F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r w:rsidR="001C48FF" w:rsidRPr="00FD1EE4" w:rsidTr="001C48FF">
        <w:tc>
          <w:tcPr>
            <w:tcW w:w="2835" w:type="dxa"/>
            <w:shd w:val="clear" w:color="auto" w:fill="D9E2F3"/>
            <w:vAlign w:val="center"/>
          </w:tcPr>
          <w:p w:rsidR="001C48FF" w:rsidRPr="00FD1EE4" w:rsidRDefault="001C48FF" w:rsidP="001C48F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1C48FF" w:rsidRPr="00FD1EE4" w:rsidRDefault="001C48FF" w:rsidP="001C48FF">
            <w:pPr>
              <w:spacing w:before="240" w:after="240"/>
              <w:rPr>
                <w:rFonts w:ascii="GHEA Grapalat" w:eastAsia="GHEA Grapalat" w:hAnsi="GHEA Grapalat" w:cs="GHEA Grapalat"/>
              </w:rPr>
            </w:pPr>
          </w:p>
        </w:tc>
      </w:tr>
    </w:tbl>
    <w:p w:rsidR="001C48FF" w:rsidRPr="00FD1EE4" w:rsidRDefault="001C48FF" w:rsidP="001C48F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1C48FF" w:rsidRPr="001F2C4C" w:rsidRDefault="001C48FF" w:rsidP="001C48FF">
      <w:pPr>
        <w:pStyle w:val="afd"/>
        <w:numPr>
          <w:ilvl w:val="0"/>
          <w:numId w:val="27"/>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1C48FF" w:rsidRPr="00FD1EE4" w:rsidTr="001C48FF">
        <w:tc>
          <w:tcPr>
            <w:tcW w:w="9016" w:type="dxa"/>
            <w:shd w:val="clear" w:color="auto" w:fill="DEEAF6" w:themeFill="accent1" w:themeFillTint="33"/>
          </w:tcPr>
          <w:p w:rsidR="001C48FF" w:rsidRPr="00FD1EE4" w:rsidRDefault="001C48FF" w:rsidP="001C48F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C48FF" w:rsidRPr="00FD1EE4" w:rsidTr="001C48FF">
        <w:trPr>
          <w:trHeight w:val="10187"/>
        </w:trPr>
        <w:tc>
          <w:tcPr>
            <w:tcW w:w="9016" w:type="dxa"/>
          </w:tcPr>
          <w:p w:rsidR="001C48FF" w:rsidRPr="00FD1EE4" w:rsidRDefault="001C48FF" w:rsidP="001C48FF">
            <w:pPr>
              <w:rPr>
                <w:rFonts w:ascii="GHEA Grapalat" w:eastAsia="GHEA Grapalat" w:hAnsi="GHEA Grapalat" w:cs="GHEA Grapalat"/>
                <w:b/>
                <w:color w:val="000000"/>
              </w:rPr>
            </w:pPr>
          </w:p>
        </w:tc>
      </w:tr>
    </w:tbl>
    <w:p w:rsidR="001C48FF" w:rsidRPr="00FD1EE4" w:rsidRDefault="001C48FF" w:rsidP="001C48FF">
      <w:pPr>
        <w:pBdr>
          <w:top w:val="nil"/>
          <w:left w:val="nil"/>
          <w:bottom w:val="nil"/>
          <w:right w:val="nil"/>
          <w:between w:val="nil"/>
        </w:pBdr>
        <w:rPr>
          <w:rFonts w:ascii="GHEA Grapalat" w:eastAsia="GHEA Grapalat" w:hAnsi="GHEA Grapalat" w:cs="GHEA Grapalat"/>
          <w:b/>
          <w:color w:val="000000"/>
        </w:rPr>
      </w:pPr>
    </w:p>
    <w:p w:rsidR="001C48FF" w:rsidRDefault="001C48FF" w:rsidP="001C48FF">
      <w:pPr>
        <w:rPr>
          <w:rFonts w:ascii="GHEA Grapalat" w:hAnsi="GHEA Grapalat"/>
          <w:b/>
        </w:rPr>
      </w:pPr>
    </w:p>
    <w:p w:rsidR="001C48FF" w:rsidRDefault="001C48FF" w:rsidP="001C48FF">
      <w:pPr>
        <w:rPr>
          <w:rFonts w:ascii="GHEA Grapalat" w:hAnsi="GHEA Grapalat"/>
          <w:b/>
        </w:rPr>
      </w:pPr>
      <w:r>
        <w:rPr>
          <w:rFonts w:ascii="GHEA Grapalat" w:hAnsi="GHEA Grapalat"/>
          <w:b/>
        </w:rPr>
        <w:br w:type="page"/>
      </w:r>
    </w:p>
    <w:p w:rsidR="001C48FF" w:rsidRDefault="001C48FF" w:rsidP="001C48FF">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1C48FF" w:rsidRPr="00490465" w:rsidRDefault="001C48FF" w:rsidP="001C48FF">
      <w:pPr>
        <w:spacing w:line="360" w:lineRule="auto"/>
        <w:jc w:val="center"/>
        <w:rPr>
          <w:rFonts w:ascii="GHEA Grapalat" w:hAnsi="GHEA Grapalat"/>
          <w:b/>
          <w:sz w:val="28"/>
          <w:szCs w:val="28"/>
          <w:lang w:val="hy-AM"/>
        </w:rPr>
      </w:pPr>
    </w:p>
    <w:p w:rsidR="001C48FF" w:rsidRPr="00092E73" w:rsidRDefault="001C48FF" w:rsidP="001C48FF">
      <w:pPr>
        <w:pStyle w:val="afd"/>
        <w:numPr>
          <w:ilvl w:val="0"/>
          <w:numId w:val="28"/>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1C48FF" w:rsidRPr="00092E73" w:rsidRDefault="001C48FF" w:rsidP="001C48FF">
      <w:pPr>
        <w:pStyle w:val="afd"/>
        <w:numPr>
          <w:ilvl w:val="0"/>
          <w:numId w:val="29"/>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1C48FF" w:rsidRPr="00092E73" w:rsidRDefault="001C48FF" w:rsidP="001C48FF">
      <w:pPr>
        <w:pStyle w:val="afd"/>
        <w:numPr>
          <w:ilvl w:val="0"/>
          <w:numId w:val="29"/>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1C48FF" w:rsidRPr="00092E73" w:rsidRDefault="001C48FF" w:rsidP="001C48FF">
      <w:pPr>
        <w:pStyle w:val="afd"/>
        <w:numPr>
          <w:ilvl w:val="0"/>
          <w:numId w:val="29"/>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1C48FF" w:rsidRPr="00092E73" w:rsidRDefault="001C48FF" w:rsidP="001C48FF">
      <w:pPr>
        <w:pStyle w:val="afd"/>
        <w:numPr>
          <w:ilvl w:val="0"/>
          <w:numId w:val="28"/>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1C48FF" w:rsidRPr="00092E73" w:rsidRDefault="001C48FF" w:rsidP="001C48FF">
      <w:pPr>
        <w:pStyle w:val="afd"/>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1C48FF" w:rsidRPr="00092E73" w:rsidRDefault="001C48FF" w:rsidP="001C48FF">
      <w:pPr>
        <w:pStyle w:val="afd"/>
        <w:numPr>
          <w:ilvl w:val="0"/>
          <w:numId w:val="30"/>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1C48FF" w:rsidRPr="00092E73" w:rsidRDefault="001C48FF" w:rsidP="001C48FF">
      <w:pPr>
        <w:pStyle w:val="afd"/>
        <w:numPr>
          <w:ilvl w:val="0"/>
          <w:numId w:val="30"/>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C48FF" w:rsidRPr="00092E73" w:rsidRDefault="001C48FF" w:rsidP="001C48FF">
      <w:pPr>
        <w:pStyle w:val="afd"/>
        <w:numPr>
          <w:ilvl w:val="0"/>
          <w:numId w:val="28"/>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1C48FF" w:rsidRPr="00092E73" w:rsidRDefault="001C48FF" w:rsidP="001C48FF">
      <w:pPr>
        <w:pStyle w:val="afd"/>
        <w:numPr>
          <w:ilvl w:val="0"/>
          <w:numId w:val="31"/>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w:t>
      </w:r>
      <w:r w:rsidRPr="00092E73">
        <w:rPr>
          <w:rFonts w:ascii="GHEA Grapalat" w:hAnsi="GHEA Grapalat"/>
        </w:rPr>
        <w:lastRenderedPageBreak/>
        <w:t xml:space="preserve">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C48FF" w:rsidRPr="00092E73" w:rsidRDefault="001C48FF" w:rsidP="001C48FF">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C48FF" w:rsidRPr="00092E73" w:rsidRDefault="001C48FF" w:rsidP="001C48FF">
      <w:pPr>
        <w:pStyle w:val="afd"/>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1C48FF" w:rsidRPr="00092E73" w:rsidRDefault="001C48FF" w:rsidP="001C48FF">
      <w:pPr>
        <w:pStyle w:val="afd"/>
        <w:numPr>
          <w:ilvl w:val="0"/>
          <w:numId w:val="32"/>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1C48FF" w:rsidRPr="00092E73" w:rsidRDefault="001C48FF" w:rsidP="001C48FF">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1C48FF" w:rsidRPr="00092E73" w:rsidRDefault="001C48FF" w:rsidP="001C48FF">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1C48FF" w:rsidRPr="00092E73" w:rsidRDefault="001C48FF" w:rsidP="001C48FF">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1C48FF" w:rsidRPr="00092E73" w:rsidRDefault="001C48FF" w:rsidP="001C48FF">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1C48FF" w:rsidRPr="00092E73" w:rsidRDefault="001C48FF" w:rsidP="001C48FF">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1C48FF" w:rsidRPr="00092E73" w:rsidRDefault="001C48FF" w:rsidP="001C48FF">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1C48FF" w:rsidRPr="00092E73" w:rsidRDefault="001C48FF" w:rsidP="001C48FF">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1C48FF" w:rsidRPr="00092E73" w:rsidRDefault="001C48FF" w:rsidP="001C48FF">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1C48FF" w:rsidRPr="00092E73" w:rsidRDefault="001C48FF" w:rsidP="001C48FF">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1C48FF" w:rsidRPr="00092E73" w:rsidRDefault="001C48FF" w:rsidP="001C48FF">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1C48FF" w:rsidRPr="00092E73" w:rsidRDefault="001C48FF" w:rsidP="001C48FF">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1C48FF" w:rsidRPr="00092E73" w:rsidRDefault="001C48FF" w:rsidP="001C48FF">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1C48FF" w:rsidRPr="00092E73" w:rsidRDefault="001C48FF" w:rsidP="001C48FF">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1C48FF" w:rsidRPr="00092E73" w:rsidRDefault="001C48FF" w:rsidP="001C48FF">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1C48FF" w:rsidRPr="00092E73" w:rsidRDefault="001C48FF" w:rsidP="001C48FF">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1C48FF" w:rsidRPr="00092E73" w:rsidRDefault="001C48FF" w:rsidP="001C48FF">
      <w:pPr>
        <w:spacing w:line="360" w:lineRule="auto"/>
        <w:jc w:val="both"/>
        <w:rPr>
          <w:rFonts w:ascii="GHEA Grapalat" w:hAnsi="GHEA Grapalat"/>
        </w:rPr>
      </w:pPr>
      <w:r w:rsidRPr="00092E73">
        <w:rPr>
          <w:rFonts w:ascii="GHEA Grapalat" w:hAnsi="GHEA Grapalat"/>
        </w:rPr>
        <w:lastRenderedPageBreak/>
        <w:t xml:space="preserve">5. Раздел 5 декларации (Промежуточные юридические лица) заполняется, </w:t>
      </w:r>
    </w:p>
    <w:p w:rsidR="001C48FF" w:rsidRPr="00092E73" w:rsidRDefault="001C48FF" w:rsidP="001C48FF">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1C48FF" w:rsidRPr="00092E73" w:rsidRDefault="001C48FF" w:rsidP="001C48FF">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1C48FF" w:rsidRPr="00092E73" w:rsidRDefault="001C48FF" w:rsidP="001C48FF">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1C48FF" w:rsidRPr="00092E73" w:rsidRDefault="001C48FF" w:rsidP="001C48FF">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1C48FF" w:rsidRPr="00092E73" w:rsidRDefault="001C48FF" w:rsidP="001C48FF">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092E73">
        <w:rPr>
          <w:rFonts w:ascii="GHEA Grapalat" w:hAnsi="GHEA Grapalat"/>
        </w:rPr>
        <w:lastRenderedPageBreak/>
        <w:t>прямое или косвенное участие государства или муниципалитета, и другие разъяснения в связи с декларацией.</w:t>
      </w:r>
    </w:p>
    <w:p w:rsidR="001C48FF" w:rsidRPr="00092E73" w:rsidRDefault="001C48FF" w:rsidP="001C48FF">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1C48FF" w:rsidRDefault="001C48FF" w:rsidP="001C48FF">
      <w:pPr>
        <w:contextualSpacing/>
        <w:jc w:val="both"/>
        <w:rPr>
          <w:rFonts w:ascii="GHEA Grapalat" w:hAnsi="GHEA Grapalat"/>
          <w:sz w:val="28"/>
          <w:szCs w:val="28"/>
        </w:rPr>
      </w:pPr>
    </w:p>
    <w:p w:rsidR="001C48FF" w:rsidRDefault="001C48FF" w:rsidP="001C48FF">
      <w:pPr>
        <w:contextualSpacing/>
        <w:jc w:val="both"/>
        <w:rPr>
          <w:rFonts w:ascii="GHEA Grapalat" w:hAnsi="GHEA Grapalat"/>
          <w:sz w:val="28"/>
          <w:szCs w:val="28"/>
        </w:rPr>
      </w:pPr>
    </w:p>
    <w:p w:rsidR="001C48FF" w:rsidRPr="009E5671" w:rsidRDefault="001C48FF" w:rsidP="001C48FF">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1C48FF" w:rsidRPr="009E5671" w:rsidRDefault="001C48FF" w:rsidP="001C48FF">
      <w:pPr>
        <w:contextualSpacing/>
        <w:jc w:val="both"/>
        <w:rPr>
          <w:rFonts w:ascii="GHEA Grapalat" w:hAnsi="GHEA Grapalat"/>
          <w:i/>
          <w:sz w:val="20"/>
          <w:szCs w:val="20"/>
        </w:rPr>
      </w:pPr>
      <w:r w:rsidRPr="00B27FD9">
        <w:rPr>
          <w:rFonts w:ascii="GHEA Grapalat" w:hAnsi="GHEA Grapalat"/>
          <w:i/>
          <w:sz w:val="20"/>
          <w:szCs w:val="20"/>
        </w:rPr>
        <w:t>** Приложение 1.2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1C48FF" w:rsidRDefault="001C48FF" w:rsidP="001C48FF">
      <w:pPr>
        <w:rPr>
          <w:rFonts w:ascii="GHEA Grapalat" w:hAnsi="GHEA Grapalat"/>
          <w:b/>
        </w:rPr>
      </w:pPr>
    </w:p>
    <w:p w:rsidR="001C48FF" w:rsidRDefault="001C48FF" w:rsidP="001C48FF">
      <w:pPr>
        <w:rPr>
          <w:rFonts w:ascii="GHEA Grapalat" w:hAnsi="GHEA Grapalat"/>
          <w:b/>
        </w:rPr>
      </w:pPr>
      <w:r>
        <w:rPr>
          <w:rFonts w:ascii="GHEA Grapalat" w:hAnsi="GHEA Grapalat"/>
          <w:b/>
        </w:rPr>
        <w:br w:type="page"/>
      </w:r>
    </w:p>
    <w:p w:rsidR="001C48FF" w:rsidRDefault="001C48FF" w:rsidP="001C48FF">
      <w:pPr>
        <w:rPr>
          <w:rFonts w:ascii="GHEA Grapalat" w:hAnsi="GHEA Grapalat"/>
          <w:b/>
        </w:rPr>
      </w:pPr>
    </w:p>
    <w:p w:rsidR="001C48FF" w:rsidRPr="00DC619D" w:rsidRDefault="001C48FF" w:rsidP="001C48FF">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1C48FF" w:rsidRPr="009044F1" w:rsidRDefault="001C48FF" w:rsidP="001C48FF">
      <w:pPr>
        <w:pStyle w:val="aa"/>
        <w:widowControl w:val="0"/>
        <w:spacing w:after="160"/>
        <w:ind w:right="-7" w:firstLine="567"/>
        <w:jc w:val="right"/>
        <w:rPr>
          <w:rFonts w:ascii="GHEA Grapalat" w:hAnsi="GHEA Grapalat"/>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Pr>
          <w:rFonts w:ascii="GHEA Grapalat" w:hAnsi="GHEA Grapalat"/>
          <w:sz w:val="20"/>
          <w:szCs w:val="20"/>
        </w:rPr>
        <w:t>под кодом  ШМАХ-ХБМАШДБ-22/04</w:t>
      </w:r>
    </w:p>
    <w:p w:rsidR="001C48FF" w:rsidRPr="009044F1" w:rsidRDefault="001C48FF" w:rsidP="001C48F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1C48FF" w:rsidRPr="009044F1" w:rsidRDefault="001C48FF" w:rsidP="001C48FF">
      <w:pPr>
        <w:widowControl w:val="0"/>
        <w:spacing w:after="120"/>
        <w:ind w:firstLine="567"/>
        <w:jc w:val="center"/>
        <w:rPr>
          <w:rFonts w:ascii="GHEA Grapalat" w:hAnsi="GHEA Grapalat"/>
        </w:rPr>
      </w:pPr>
    </w:p>
    <w:p w:rsidR="001C48FF" w:rsidRPr="000F6C24" w:rsidRDefault="001C48FF" w:rsidP="001C48F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z w:val="20"/>
          <w:szCs w:val="20"/>
        </w:rPr>
        <w:t>с</w:t>
      </w:r>
      <w:r w:rsidRPr="00CA30D1">
        <w:rPr>
          <w:rFonts w:ascii="GHEA Grapalat" w:hAnsi="GHEA Grapalat"/>
          <w:sz w:val="20"/>
          <w:szCs w:val="20"/>
        </w:rPr>
        <w:t>рочный</w:t>
      </w:r>
      <w:r w:rsidRPr="005744FC">
        <w:rPr>
          <w:rFonts w:ascii="GHEA Grapalat" w:hAnsi="GHEA Grapalat"/>
          <w:spacing w:val="-6"/>
        </w:rPr>
        <w:t xml:space="preserve"> открытый конкурс под кодом </w:t>
      </w:r>
      <w:r>
        <w:rPr>
          <w:rFonts w:ascii="GHEA Grapalat" w:hAnsi="GHEA Grapalat"/>
          <w:sz w:val="20"/>
          <w:szCs w:val="20"/>
        </w:rPr>
        <w:t>ШМАХ-ХБМАШДБ-22/04</w:t>
      </w:r>
    </w:p>
    <w:p w:rsidR="001C48FF" w:rsidRPr="008842CE" w:rsidRDefault="001C48FF" w:rsidP="001C48F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1C48FF" w:rsidRPr="009044F1" w:rsidRDefault="001C48FF" w:rsidP="001C48F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1C48FF" w:rsidRPr="009044F1" w:rsidRDefault="001C48FF" w:rsidP="001C48F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1C48FF" w:rsidRPr="009044F1" w:rsidRDefault="001C48FF" w:rsidP="001C48FF">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1C48FF" w:rsidRPr="005744FC" w:rsidTr="001C48FF">
        <w:trPr>
          <w:trHeight w:val="916"/>
          <w:jc w:val="center"/>
        </w:trPr>
        <w:tc>
          <w:tcPr>
            <w:tcW w:w="1368" w:type="dxa"/>
            <w:tcBorders>
              <w:top w:val="single" w:sz="4" w:space="0" w:color="auto"/>
              <w:left w:val="single" w:sz="4" w:space="0" w:color="auto"/>
              <w:right w:val="single" w:sz="4" w:space="0" w:color="auto"/>
            </w:tcBorders>
            <w:vAlign w:val="center"/>
          </w:tcPr>
          <w:p w:rsidR="001C48FF" w:rsidRPr="005744FC" w:rsidRDefault="001C48FF" w:rsidP="001C48F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1C48FF" w:rsidRPr="005744FC" w:rsidRDefault="001C48FF" w:rsidP="001C48FF">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1C48FF" w:rsidRPr="00CE62D4" w:rsidRDefault="001C48FF" w:rsidP="001C48FF">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C48FF" w:rsidRPr="005744FC" w:rsidRDefault="001C48FF" w:rsidP="001C48FF">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1C48FF" w:rsidRDefault="001C48FF" w:rsidP="001C48F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4"/>
                <w:rFonts w:ascii="GHEA Grapalat" w:hAnsi="GHEA Grapalat"/>
                <w:b/>
              </w:rPr>
              <w:footnoteReference w:customMarkFollows="1" w:id="18"/>
              <w:t>**</w:t>
            </w:r>
          </w:p>
          <w:p w:rsidR="001C48FF" w:rsidRPr="005744FC" w:rsidRDefault="001C48FF" w:rsidP="001C48F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1C48FF" w:rsidRPr="005744FC" w:rsidRDefault="001C48FF" w:rsidP="001C48FF">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C48FF" w:rsidRPr="005744FC" w:rsidRDefault="001C48FF" w:rsidP="001C48F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C48FF" w:rsidRPr="005744FC" w:rsidTr="001C48F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1C48FF" w:rsidRPr="005744FC" w:rsidRDefault="001C48FF" w:rsidP="001C48FF">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C48FF" w:rsidRPr="005744FC" w:rsidRDefault="001C48FF" w:rsidP="001C48FF">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1C48FF" w:rsidRPr="005744FC" w:rsidRDefault="001C48FF" w:rsidP="001C48FF">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1C48FF" w:rsidRPr="00CE62D4" w:rsidRDefault="001C48FF" w:rsidP="001C48FF">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1C48FF" w:rsidRPr="005744FC" w:rsidRDefault="001C48FF" w:rsidP="001C48F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48FF" w:rsidRPr="005744FC" w:rsidTr="001C48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48FF" w:rsidRPr="005744FC" w:rsidRDefault="001C48FF" w:rsidP="001C48F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C48FF" w:rsidRPr="005744FC" w:rsidRDefault="001C48FF" w:rsidP="001C48F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C48FF" w:rsidRPr="005744FC" w:rsidRDefault="001C48FF" w:rsidP="001C48F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C48FF" w:rsidRPr="005744FC" w:rsidRDefault="001C48FF" w:rsidP="001C48F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C48FF" w:rsidRPr="005744FC" w:rsidRDefault="001C48FF" w:rsidP="001C48FF">
            <w:pPr>
              <w:widowControl w:val="0"/>
              <w:jc w:val="center"/>
              <w:rPr>
                <w:rFonts w:ascii="GHEA Grapalat" w:hAnsi="GHEA Grapalat"/>
                <w:sz w:val="20"/>
                <w:szCs w:val="20"/>
              </w:rPr>
            </w:pPr>
          </w:p>
        </w:tc>
      </w:tr>
      <w:tr w:rsidR="001C48FF" w:rsidRPr="005744FC" w:rsidTr="001C48F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C48FF" w:rsidRPr="005744FC" w:rsidRDefault="001C48FF" w:rsidP="001C48FF">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1C48FF" w:rsidRPr="005744FC" w:rsidRDefault="001C48FF" w:rsidP="001C48F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C48FF" w:rsidRPr="005744FC" w:rsidRDefault="001C48FF" w:rsidP="001C48F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C48FF" w:rsidRPr="005744FC" w:rsidRDefault="001C48FF" w:rsidP="001C48F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C48FF" w:rsidRPr="005744FC" w:rsidRDefault="001C48FF" w:rsidP="001C48FF">
            <w:pPr>
              <w:widowControl w:val="0"/>
              <w:rPr>
                <w:rFonts w:ascii="GHEA Grapalat" w:hAnsi="GHEA Grapalat"/>
                <w:sz w:val="20"/>
                <w:szCs w:val="20"/>
              </w:rPr>
            </w:pPr>
          </w:p>
        </w:tc>
      </w:tr>
      <w:tr w:rsidR="001C48FF" w:rsidRPr="005744FC" w:rsidTr="001C48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48FF" w:rsidRPr="005744FC" w:rsidRDefault="001C48FF" w:rsidP="001C48FF">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1C48FF" w:rsidRPr="005744FC" w:rsidRDefault="001C48FF" w:rsidP="001C48F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C48FF" w:rsidRPr="005744FC" w:rsidRDefault="001C48FF" w:rsidP="001C48F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C48FF" w:rsidRPr="005744FC" w:rsidRDefault="001C48FF" w:rsidP="001C48F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C48FF" w:rsidRPr="005744FC" w:rsidRDefault="001C48FF" w:rsidP="001C48FF">
            <w:pPr>
              <w:widowControl w:val="0"/>
              <w:jc w:val="center"/>
              <w:rPr>
                <w:rFonts w:ascii="GHEA Grapalat" w:hAnsi="GHEA Grapalat"/>
                <w:sz w:val="20"/>
                <w:szCs w:val="20"/>
              </w:rPr>
            </w:pPr>
          </w:p>
        </w:tc>
      </w:tr>
      <w:tr w:rsidR="001C48FF" w:rsidRPr="005744FC" w:rsidTr="001C48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48FF" w:rsidRPr="005744FC" w:rsidRDefault="001C48FF" w:rsidP="001C48F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48FF" w:rsidRPr="005744FC" w:rsidRDefault="001C48FF" w:rsidP="001C48FF">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C48FF" w:rsidRPr="005744FC" w:rsidRDefault="001C48FF" w:rsidP="001C48F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C48FF" w:rsidRPr="005744FC" w:rsidRDefault="001C48FF" w:rsidP="001C48F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C48FF" w:rsidRPr="005744FC" w:rsidRDefault="001C48FF" w:rsidP="001C48FF">
            <w:pPr>
              <w:widowControl w:val="0"/>
              <w:jc w:val="center"/>
              <w:rPr>
                <w:rFonts w:ascii="GHEA Grapalat" w:hAnsi="GHEA Grapalat"/>
                <w:sz w:val="20"/>
                <w:szCs w:val="20"/>
              </w:rPr>
            </w:pPr>
          </w:p>
        </w:tc>
      </w:tr>
      <w:tr w:rsidR="001C48FF" w:rsidRPr="005744FC" w:rsidTr="001C48F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48FF" w:rsidRPr="005744FC" w:rsidRDefault="001C48FF" w:rsidP="001C48F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48FF" w:rsidRPr="005744FC" w:rsidRDefault="001C48FF" w:rsidP="001C48FF">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C48FF" w:rsidRPr="005744FC" w:rsidRDefault="001C48FF" w:rsidP="001C48F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1C48FF" w:rsidRPr="005744FC" w:rsidRDefault="001C48FF" w:rsidP="001C48F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1C48FF" w:rsidRPr="005744FC" w:rsidRDefault="001C48FF" w:rsidP="001C48FF">
            <w:pPr>
              <w:widowControl w:val="0"/>
              <w:jc w:val="center"/>
              <w:rPr>
                <w:rFonts w:ascii="GHEA Grapalat" w:hAnsi="GHEA Grapalat"/>
                <w:sz w:val="20"/>
                <w:szCs w:val="20"/>
              </w:rPr>
            </w:pPr>
          </w:p>
        </w:tc>
      </w:tr>
    </w:tbl>
    <w:p w:rsidR="001C48FF" w:rsidRPr="00DD2B43" w:rsidRDefault="001C48FF" w:rsidP="001C48F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C48FF" w:rsidRPr="00567D3B" w:rsidRDefault="001C48FF" w:rsidP="001C48F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1C48FF" w:rsidRPr="00D3436F" w:rsidRDefault="001C48FF" w:rsidP="001C48FF">
      <w:pPr>
        <w:widowControl w:val="0"/>
        <w:spacing w:after="160"/>
        <w:jc w:val="both"/>
        <w:rPr>
          <w:rFonts w:ascii="GHEA Grapalat" w:hAnsi="GHEA Grapalat"/>
          <w:lang w:val="es-ES"/>
        </w:rPr>
      </w:pPr>
    </w:p>
    <w:p w:rsidR="001C48FF" w:rsidRPr="000F6C24" w:rsidRDefault="001C48FF" w:rsidP="001C48FF">
      <w:pPr>
        <w:widowControl w:val="0"/>
        <w:spacing w:after="160"/>
        <w:jc w:val="right"/>
        <w:rPr>
          <w:rFonts w:ascii="GHEA Grapalat" w:hAnsi="GHEA Grapalat"/>
        </w:rPr>
      </w:pPr>
      <w:r w:rsidRPr="009044F1">
        <w:rPr>
          <w:rFonts w:ascii="GHEA Grapalat" w:hAnsi="GHEA Grapalat"/>
        </w:rPr>
        <w:t>М. П.</w:t>
      </w:r>
    </w:p>
    <w:p w:rsidR="001C48FF" w:rsidRDefault="001C48FF" w:rsidP="001C48FF">
      <w:pPr>
        <w:rPr>
          <w:rFonts w:ascii="GHEA Grapalat" w:hAnsi="GHEA Grapalat"/>
          <w:b/>
        </w:rPr>
      </w:pPr>
      <w:r>
        <w:rPr>
          <w:rFonts w:ascii="GHEA Grapalat" w:hAnsi="GHEA Grapalat"/>
          <w:b/>
        </w:rPr>
        <w:br w:type="page"/>
      </w:r>
    </w:p>
    <w:p w:rsidR="001C48FF" w:rsidRPr="002C28A1" w:rsidRDefault="001C48FF" w:rsidP="001C48FF">
      <w:pPr>
        <w:pStyle w:val="31"/>
        <w:widowControl w:val="0"/>
        <w:spacing w:after="160" w:line="240" w:lineRule="auto"/>
        <w:ind w:firstLine="0"/>
        <w:jc w:val="right"/>
        <w:rPr>
          <w:rFonts w:ascii="GHEA Grapalat" w:hAnsi="GHEA Grapalat" w:cs="Arial"/>
          <w:b/>
          <w:sz w:val="24"/>
          <w:szCs w:val="24"/>
          <w:lang w:val="hy-AM"/>
        </w:rPr>
      </w:pPr>
      <w:r>
        <w:rPr>
          <w:rFonts w:ascii="GHEA Grapalat" w:hAnsi="GHEA Grapalat"/>
          <w:b/>
        </w:rPr>
        <w:lastRenderedPageBreak/>
        <w:tab/>
      </w:r>
      <w:r w:rsidRPr="009044F1">
        <w:rPr>
          <w:rFonts w:ascii="GHEA Grapalat" w:hAnsi="GHEA Grapalat"/>
          <w:b/>
          <w:sz w:val="24"/>
          <w:szCs w:val="24"/>
        </w:rPr>
        <w:t xml:space="preserve">Приложение № </w:t>
      </w:r>
      <w:r w:rsidRPr="00D3436F">
        <w:rPr>
          <w:rFonts w:ascii="GHEA Grapalat" w:hAnsi="GHEA Grapalat"/>
          <w:b/>
          <w:sz w:val="24"/>
          <w:szCs w:val="24"/>
        </w:rPr>
        <w:t>2</w:t>
      </w:r>
      <w:r w:rsidRPr="00240C11">
        <w:rPr>
          <w:rFonts w:ascii="GHEA Grapalat" w:hAnsi="GHEA Grapalat"/>
          <w:b/>
          <w:sz w:val="24"/>
          <w:szCs w:val="24"/>
        </w:rPr>
        <w:t>.1</w:t>
      </w:r>
    </w:p>
    <w:p w:rsidR="001C48FF" w:rsidRPr="00CA30D1" w:rsidRDefault="001C48FF" w:rsidP="001C48FF">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Pr="00CA30D1">
        <w:rPr>
          <w:rFonts w:ascii="GHEA Grapalat" w:hAnsi="GHEA Grapalat"/>
          <w:sz w:val="20"/>
          <w:szCs w:val="20"/>
        </w:rPr>
        <w:t>под кодом  ШМАХ-Х</w:t>
      </w:r>
      <w:r w:rsidR="006F0692">
        <w:rPr>
          <w:rFonts w:ascii="GHEA Grapalat" w:hAnsi="GHEA Grapalat"/>
          <w:sz w:val="20"/>
          <w:szCs w:val="20"/>
        </w:rPr>
        <w:t>БМАШДБ-22/04</w:t>
      </w: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Pr="009F3DC7" w:rsidRDefault="001C48FF" w:rsidP="001C48FF">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1C48FF" w:rsidRPr="009F3DC7" w:rsidRDefault="001C48FF" w:rsidP="001C48FF">
      <w:pPr>
        <w:widowControl w:val="0"/>
        <w:spacing w:after="160" w:line="360" w:lineRule="auto"/>
        <w:ind w:firstLine="567"/>
        <w:jc w:val="right"/>
        <w:rPr>
          <w:rFonts w:ascii="GHEA Grapalat" w:hAnsi="GHEA Grapalat"/>
          <w:i/>
        </w:rPr>
      </w:pPr>
    </w:p>
    <w:p w:rsidR="001C48FF" w:rsidRDefault="001C48FF" w:rsidP="001C48FF">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1C48FF" w:rsidRPr="00F93DA7" w:rsidRDefault="001C48FF" w:rsidP="001C48FF">
      <w:pPr>
        <w:widowControl w:val="0"/>
        <w:tabs>
          <w:tab w:val="left" w:pos="7425"/>
          <w:tab w:val="right" w:pos="9639"/>
        </w:tabs>
        <w:spacing w:after="160"/>
        <w:ind w:firstLine="567"/>
        <w:rPr>
          <w:rFonts w:ascii="GHEA Grapalat" w:hAnsi="GHEA Grapalat"/>
          <w:b/>
          <w:lang w:val="hy-AM"/>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r>
        <w:rPr>
          <w:rFonts w:ascii="GHEA Grapalat" w:hAnsi="GHEA Grapalat"/>
          <w:b/>
          <w:lang w:val="hy-AM"/>
        </w:rPr>
        <w:t xml:space="preserve">                                      </w:t>
      </w:r>
      <w:r w:rsidRPr="002C28A1">
        <w:rPr>
          <w:rFonts w:ascii="GHEA Grapalat" w:hAnsi="GHEA Grapalat"/>
          <w:b/>
        </w:rPr>
        <w:t>смотрите прикрепленный файл</w:t>
      </w: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Pr="00DD2B43" w:rsidRDefault="001C48FF" w:rsidP="001C48F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C48FF" w:rsidRPr="00567D3B" w:rsidRDefault="001C48FF" w:rsidP="001C48F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1C48FF" w:rsidRPr="00D3436F" w:rsidRDefault="001C48FF" w:rsidP="001C48FF">
      <w:pPr>
        <w:widowControl w:val="0"/>
        <w:spacing w:after="160"/>
        <w:jc w:val="both"/>
        <w:rPr>
          <w:rFonts w:ascii="GHEA Grapalat" w:hAnsi="GHEA Grapalat"/>
          <w:lang w:val="es-ES"/>
        </w:rPr>
      </w:pPr>
    </w:p>
    <w:p w:rsidR="001C48FF" w:rsidRPr="000F6C24" w:rsidRDefault="001C48FF" w:rsidP="001C48FF">
      <w:pPr>
        <w:widowControl w:val="0"/>
        <w:spacing w:after="160"/>
        <w:jc w:val="right"/>
        <w:rPr>
          <w:rFonts w:ascii="GHEA Grapalat" w:hAnsi="GHEA Grapalat"/>
        </w:rPr>
      </w:pPr>
      <w:r w:rsidRPr="009044F1">
        <w:rPr>
          <w:rFonts w:ascii="GHEA Grapalat" w:hAnsi="GHEA Grapalat"/>
        </w:rPr>
        <w:t>М. П.</w:t>
      </w: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Default="001C48FF" w:rsidP="001C48FF">
      <w:pPr>
        <w:widowControl w:val="0"/>
        <w:tabs>
          <w:tab w:val="left" w:pos="7425"/>
          <w:tab w:val="right" w:pos="9639"/>
        </w:tabs>
        <w:spacing w:after="160"/>
        <w:ind w:firstLine="567"/>
        <w:rPr>
          <w:rFonts w:ascii="GHEA Grapalat" w:hAnsi="GHEA Grapalat"/>
          <w:b/>
        </w:rPr>
      </w:pPr>
    </w:p>
    <w:p w:rsidR="001C48FF" w:rsidRPr="00B138F3" w:rsidRDefault="001C48FF" w:rsidP="001C48FF">
      <w:pPr>
        <w:widowControl w:val="0"/>
        <w:tabs>
          <w:tab w:val="left" w:pos="7425"/>
          <w:tab w:val="right" w:pos="9639"/>
        </w:tabs>
        <w:spacing w:after="160"/>
        <w:ind w:firstLine="567"/>
        <w:rPr>
          <w:rFonts w:ascii="GHEA Grapalat" w:hAnsi="GHEA Grapalat" w:cs="Arial"/>
          <w:b/>
        </w:rPr>
      </w:pPr>
      <w:r>
        <w:rPr>
          <w:rFonts w:ascii="GHEA Grapalat" w:hAnsi="GHEA Grapalat"/>
          <w:b/>
        </w:rPr>
        <w:tab/>
      </w:r>
      <w:r w:rsidRPr="00B138F3">
        <w:rPr>
          <w:rFonts w:ascii="GHEA Grapalat" w:hAnsi="GHEA Grapalat"/>
          <w:b/>
        </w:rPr>
        <w:t>Приложение № 3</w:t>
      </w:r>
    </w:p>
    <w:p w:rsidR="001C48FF" w:rsidRPr="00CA30D1" w:rsidRDefault="001C48FF" w:rsidP="001C48FF">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6F0692">
        <w:rPr>
          <w:rFonts w:ascii="GHEA Grapalat" w:hAnsi="GHEA Grapalat"/>
          <w:sz w:val="20"/>
          <w:szCs w:val="20"/>
        </w:rPr>
        <w:t>под кодом  ШМАХ-ХБМАШДБ-22/04</w:t>
      </w:r>
    </w:p>
    <w:p w:rsidR="001C48FF" w:rsidRPr="00B138F3" w:rsidRDefault="001C48FF" w:rsidP="001C48FF">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1C48FF" w:rsidRPr="00B138F3" w:rsidRDefault="001C48FF" w:rsidP="001C48F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pStyle w:val="af2"/>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1C48FF" w:rsidRPr="00B138F3" w:rsidRDefault="001C48FF" w:rsidP="001C48FF">
      <w:pPr>
        <w:pStyle w:val="af2"/>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1C48FF" w:rsidRPr="00B138F3" w:rsidRDefault="001C48FF" w:rsidP="001C48FF">
      <w:pPr>
        <w:pStyle w:val="af2"/>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1C48FF" w:rsidRPr="00B138F3" w:rsidRDefault="001C48FF" w:rsidP="001C48FF">
      <w:pPr>
        <w:pStyle w:val="af2"/>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3"/>
          <w:rFonts w:ascii="GHEA Grapalat" w:hAnsi="GHEA Grapalat"/>
          <w:sz w:val="16"/>
          <w:szCs w:val="16"/>
        </w:rPr>
        <w:t xml:space="preserve">                                                                                                       </w:t>
      </w:r>
      <w:r w:rsidRPr="005F2C25">
        <w:rPr>
          <w:rStyle w:val="af3"/>
          <w:rFonts w:ascii="GHEA Grapalat" w:hAnsi="GHEA Grapalat"/>
          <w:sz w:val="16"/>
          <w:szCs w:val="16"/>
        </w:rPr>
        <w:t xml:space="preserve">                    </w:t>
      </w:r>
      <w:r w:rsidRPr="00B138F3">
        <w:rPr>
          <w:rStyle w:val="af3"/>
          <w:rFonts w:ascii="GHEA Grapalat" w:hAnsi="GHEA Grapalat"/>
          <w:sz w:val="16"/>
          <w:szCs w:val="16"/>
        </w:rPr>
        <w:t>наименование участника</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1C48FF" w:rsidRPr="00B138F3" w:rsidRDefault="001C48FF" w:rsidP="001C48FF">
      <w:pPr>
        <w:pStyle w:val="af2"/>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1C48FF" w:rsidRPr="00B138F3" w:rsidRDefault="001C48FF" w:rsidP="001C48FF">
      <w:pPr>
        <w:pStyle w:val="af2"/>
        <w:shd w:val="clear" w:color="auto" w:fill="FFFFFF"/>
        <w:spacing w:before="0" w:beforeAutospacing="0" w:after="0" w:afterAutospacing="0"/>
        <w:ind w:firstLine="375"/>
        <w:jc w:val="both"/>
        <w:rPr>
          <w:rStyle w:val="af3"/>
          <w:rFonts w:ascii="GHEA Grapalat" w:hAnsi="GHEA Grapalat"/>
          <w:b w:val="0"/>
          <w:bCs w:val="0"/>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48FF" w:rsidRPr="00B138F3" w:rsidRDefault="001C48FF" w:rsidP="001C48FF">
      <w:pPr>
        <w:pStyle w:val="af2"/>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1C48FF" w:rsidRPr="00B138F3" w:rsidRDefault="001C48FF" w:rsidP="001C48FF">
      <w:pPr>
        <w:pStyle w:val="af2"/>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1C48FF"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Информацию о факте предоставления настоящей гарантии -</w:t>
      </w:r>
      <w:r w:rsidRPr="008F0977">
        <w:t xml:space="preserve"> </w:t>
      </w:r>
      <w:r w:rsidRPr="008F0977">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1C48FF" w:rsidRDefault="001C48FF" w:rsidP="001C48FF">
      <w:pPr>
        <w:pStyle w:val="af2"/>
        <w:shd w:val="clear" w:color="auto" w:fill="FFFFFF"/>
        <w:spacing w:before="0" w:beforeAutospacing="0" w:after="0" w:afterAutospacing="0"/>
        <w:ind w:firstLine="375"/>
        <w:jc w:val="both"/>
        <w:rPr>
          <w:rStyle w:val="af3"/>
          <w:b w:val="0"/>
          <w:bCs w:val="0"/>
        </w:rPr>
      </w:pPr>
    </w:p>
    <w:p w:rsidR="001C48FF" w:rsidRPr="00B138F3" w:rsidRDefault="001C48FF" w:rsidP="001C48FF">
      <w:pPr>
        <w:pStyle w:val="af2"/>
        <w:shd w:val="clear" w:color="auto" w:fill="FFFFFF"/>
        <w:spacing w:before="0" w:beforeAutospacing="0" w:after="0" w:afterAutospacing="0"/>
        <w:ind w:firstLine="375"/>
        <w:jc w:val="both"/>
        <w:rPr>
          <w:rStyle w:val="af3"/>
          <w:rFonts w:ascii="GHEA Grapalat" w:hAnsi="GHEA Grapalat"/>
          <w:b w:val="0"/>
          <w:bCs w:val="0"/>
        </w:rPr>
      </w:pPr>
    </w:p>
    <w:p w:rsidR="001C48FF" w:rsidRPr="009B09D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65612">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65612">
        <w:rPr>
          <w:rFonts w:ascii="GHEA Grapalat" w:eastAsiaTheme="minorHAnsi" w:hAnsi="GHEA Grapalat" w:cstheme="minorBidi"/>
        </w:rPr>
        <w:t>.</w:t>
      </w:r>
    </w:p>
    <w:p w:rsidR="001C48FF" w:rsidRPr="002E4BC5"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C48FF" w:rsidRPr="00B138F3"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C48FF" w:rsidRPr="00B138F3"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C48FF" w:rsidRPr="00B138F3"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rPr>
      </w:pP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lang w:val="hy-AM"/>
        </w:rPr>
      </w:pP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lang w:val="hy-AM"/>
        </w:rPr>
      </w:pP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C48FF" w:rsidRPr="00B138F3" w:rsidRDefault="001C48FF" w:rsidP="001C48FF">
      <w:pPr>
        <w:pStyle w:val="af2"/>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lang w:val="hy-AM"/>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3"/>
        <w:widowControl w:val="0"/>
        <w:spacing w:after="160" w:line="240" w:lineRule="auto"/>
        <w:rPr>
          <w:rFonts w:ascii="GHEA Grapalat" w:hAnsi="GHEA Grapalat" w:cs="Sylfaen"/>
          <w:i w:val="0"/>
          <w:sz w:val="24"/>
          <w:szCs w:val="24"/>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Default="001C48FF" w:rsidP="001C48FF">
      <w:pPr>
        <w:rPr>
          <w:rFonts w:ascii="GHEA Grapalat" w:hAnsi="GHEA Grapalat"/>
          <w:b/>
        </w:rPr>
      </w:pPr>
    </w:p>
    <w:p w:rsidR="001C48FF" w:rsidRDefault="001C48FF" w:rsidP="001C48FF">
      <w:pPr>
        <w:rPr>
          <w:rFonts w:ascii="GHEA Grapalat" w:hAnsi="GHEA Grapalat"/>
          <w:b/>
        </w:rPr>
      </w:pPr>
      <w:r>
        <w:rPr>
          <w:rFonts w:ascii="GHEA Grapalat" w:hAnsi="GHEA Grapalat"/>
          <w:b/>
        </w:rPr>
        <w:br w:type="page"/>
      </w:r>
    </w:p>
    <w:p w:rsidR="001C48FF" w:rsidRPr="00B138F3" w:rsidRDefault="001C48FF" w:rsidP="001C48FF">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1C48FF" w:rsidRPr="00CA30D1" w:rsidRDefault="001C48FF" w:rsidP="001C48FF">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Pr>
          <w:rFonts w:ascii="GHEA Grapalat" w:hAnsi="GHEA Grapalat"/>
          <w:sz w:val="20"/>
          <w:szCs w:val="20"/>
        </w:rPr>
        <w:t>под кодом  ШМАХ-ХБМАШД</w:t>
      </w:r>
      <w:r w:rsidR="006F0692">
        <w:rPr>
          <w:rFonts w:ascii="GHEA Grapalat" w:hAnsi="GHEA Grapalat"/>
          <w:sz w:val="20"/>
          <w:szCs w:val="20"/>
        </w:rPr>
        <w:t>Б-22/04</w:t>
      </w:r>
    </w:p>
    <w:p w:rsidR="001C48FF" w:rsidRPr="00EC1F84" w:rsidRDefault="001C48FF" w:rsidP="001C48FF">
      <w:pPr>
        <w:pStyle w:val="31"/>
        <w:widowControl w:val="0"/>
        <w:spacing w:after="160" w:line="240" w:lineRule="auto"/>
        <w:jc w:val="center"/>
        <w:rPr>
          <w:rFonts w:ascii="GHEA Grapalat" w:hAnsi="GHEA Grapalat"/>
          <w:sz w:val="24"/>
          <w:szCs w:val="24"/>
        </w:rPr>
      </w:pPr>
    </w:p>
    <w:p w:rsidR="001C48FF" w:rsidRPr="00B138F3" w:rsidRDefault="001C48FF" w:rsidP="001C48F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C48FF" w:rsidRPr="00B138F3" w:rsidRDefault="001C48FF" w:rsidP="001C48F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1C48FF" w:rsidRPr="00B138F3" w:rsidRDefault="001C48FF" w:rsidP="001C48FF">
      <w:pPr>
        <w:pStyle w:val="af2"/>
        <w:shd w:val="clear" w:color="auto" w:fill="FFFFFF"/>
        <w:spacing w:before="0" w:beforeAutospacing="0" w:after="0" w:afterAutospacing="0"/>
        <w:jc w:val="both"/>
        <w:rPr>
          <w:rStyle w:val="af3"/>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rPr>
        <w:t xml:space="preserve">                                                                    </w:t>
      </w:r>
    </w:p>
    <w:p w:rsidR="001C48FF" w:rsidRPr="00B138F3" w:rsidRDefault="001C48FF" w:rsidP="001C48FF">
      <w:pPr>
        <w:pStyle w:val="af2"/>
        <w:shd w:val="clear" w:color="auto" w:fill="FFFFFF"/>
        <w:spacing w:before="0" w:beforeAutospacing="0" w:after="0" w:afterAutospacing="0"/>
        <w:ind w:left="-142"/>
        <w:rPr>
          <w:rStyle w:val="af3"/>
          <w:rFonts w:ascii="GHEA Grapalat" w:hAnsi="GHEA Grapalat"/>
          <w:b w:val="0"/>
          <w:sz w:val="18"/>
          <w:szCs w:val="18"/>
        </w:rPr>
      </w:pPr>
      <w:r w:rsidRPr="00B138F3">
        <w:rPr>
          <w:rStyle w:val="af3"/>
          <w:rFonts w:ascii="GHEA Grapalat" w:hAnsi="GHEA Grapalat"/>
          <w:sz w:val="18"/>
          <w:szCs w:val="18"/>
          <w:lang w:val="hy-AM"/>
        </w:rPr>
        <w:tab/>
      </w:r>
      <w:r w:rsidRPr="00B138F3">
        <w:rPr>
          <w:rStyle w:val="af3"/>
          <w:rFonts w:ascii="GHEA Grapalat" w:hAnsi="GHEA Grapalat"/>
          <w:sz w:val="18"/>
          <w:szCs w:val="18"/>
        </w:rPr>
        <w:t xml:space="preserve">                                                                            номер заключаемого договора</w:t>
      </w:r>
    </w:p>
    <w:p w:rsidR="001C48FF" w:rsidRPr="00B138F3" w:rsidRDefault="001C48FF" w:rsidP="001C48FF">
      <w:pPr>
        <w:pStyle w:val="af2"/>
        <w:shd w:val="clear" w:color="auto" w:fill="FFFFFF"/>
        <w:spacing w:before="0" w:beforeAutospacing="0" w:after="0" w:afterAutospacing="0"/>
        <w:ind w:left="-142"/>
        <w:rPr>
          <w:rStyle w:val="af3"/>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1C48FF" w:rsidRPr="00B138F3" w:rsidRDefault="001C48FF" w:rsidP="001C48FF">
      <w:pPr>
        <w:pStyle w:val="af2"/>
        <w:shd w:val="clear" w:color="auto" w:fill="FFFFFF"/>
        <w:spacing w:before="0" w:beforeAutospacing="0" w:after="0" w:afterAutospacing="0"/>
        <w:ind w:left="-142"/>
        <w:rPr>
          <w:rFonts w:cs="Sylfaen"/>
          <w:b/>
          <w:sz w:val="18"/>
          <w:szCs w:val="18"/>
          <w:vertAlign w:val="superscript"/>
          <w:lang w:val="hy-AM"/>
        </w:rPr>
      </w:pPr>
      <w:r w:rsidRPr="00B138F3">
        <w:rPr>
          <w:rStyle w:val="af3"/>
          <w:rFonts w:ascii="GHEA Grapalat" w:hAnsi="GHEA Grapalat"/>
          <w:sz w:val="18"/>
          <w:szCs w:val="18"/>
        </w:rPr>
        <w:t xml:space="preserve">                                  наименование отобранного участника</w:t>
      </w:r>
      <w:r w:rsidRPr="00B138F3">
        <w:rPr>
          <w:rStyle w:val="af3"/>
          <w:rFonts w:ascii="GHEA Grapalat" w:hAnsi="GHEA Grapalat"/>
          <w:sz w:val="18"/>
          <w:szCs w:val="18"/>
          <w:lang w:val="hy-AM"/>
        </w:rPr>
        <w:tab/>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3"/>
          <w:rFonts w:ascii="GHEA Grapalat" w:hAnsi="GHEA Grapalat"/>
          <w:lang w:val="hy-AM"/>
        </w:rPr>
        <w:tab/>
      </w:r>
      <w:r w:rsidRPr="00B138F3">
        <w:rPr>
          <w:rFonts w:eastAsiaTheme="minorHAnsi" w:cstheme="minorBidi"/>
        </w:rPr>
        <w:t xml:space="preserve"> </w:t>
      </w:r>
    </w:p>
    <w:p w:rsidR="001C48FF" w:rsidRPr="00B138F3" w:rsidRDefault="001C48FF" w:rsidP="001C48FF">
      <w:pPr>
        <w:pStyle w:val="af2"/>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1C48FF" w:rsidRPr="00B138F3" w:rsidRDefault="001C48FF" w:rsidP="001C48FF">
      <w:pPr>
        <w:pStyle w:val="af2"/>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3"/>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1C48FF" w:rsidRPr="00B138F3" w:rsidRDefault="001C48FF" w:rsidP="001C48FF">
      <w:pPr>
        <w:pStyle w:val="af2"/>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1C48FF" w:rsidRPr="00B21A31" w:rsidRDefault="001C48FF" w:rsidP="001C48FF">
      <w:pPr>
        <w:pStyle w:val="af2"/>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1C48FF" w:rsidRPr="00B138F3" w:rsidRDefault="001C48FF" w:rsidP="001C48FF">
      <w:pPr>
        <w:pStyle w:val="af2"/>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C48FF" w:rsidRPr="00B138F3" w:rsidRDefault="001C48FF" w:rsidP="001C48FF">
      <w:pPr>
        <w:pStyle w:val="af2"/>
        <w:shd w:val="clear" w:color="auto" w:fill="FFFFFF"/>
        <w:spacing w:before="0" w:beforeAutospacing="0" w:after="0" w:afterAutospacing="0"/>
        <w:ind w:firstLine="375"/>
        <w:jc w:val="both"/>
        <w:rPr>
          <w:rStyle w:val="af3"/>
          <w:rFonts w:ascii="GHEA Grapalat" w:hAnsi="GHEA Grapalat"/>
          <w:b w:val="0"/>
          <w:bCs w:val="0"/>
        </w:rPr>
      </w:pPr>
      <w:r w:rsidRPr="00B138F3">
        <w:rPr>
          <w:rStyle w:val="af3"/>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1C48FF" w:rsidRPr="00B138F3" w:rsidRDefault="001C48FF" w:rsidP="001C48FF">
      <w:pPr>
        <w:pStyle w:val="af2"/>
        <w:shd w:val="clear" w:color="auto" w:fill="FFFFFF"/>
        <w:spacing w:before="0" w:beforeAutospacing="0" w:after="0" w:afterAutospacing="0"/>
        <w:ind w:firstLine="375"/>
        <w:jc w:val="both"/>
        <w:rPr>
          <w:rStyle w:val="af3"/>
          <w:rFonts w:ascii="GHEA Grapalat" w:hAnsi="GHEA Grapalat"/>
          <w:b w:val="0"/>
          <w:bCs w:val="0"/>
        </w:rPr>
      </w:pPr>
    </w:p>
    <w:p w:rsidR="001C48FF" w:rsidRPr="002E4BC5"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48FF" w:rsidRPr="002E4BC5"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886AE6" w:rsidRDefault="001C48FF" w:rsidP="001C48FF">
      <w:pPr>
        <w:pStyle w:val="af2"/>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886AE6">
        <w:rPr>
          <w:rFonts w:ascii="GHEA Grapalat" w:eastAsiaTheme="minorHAnsi" w:hAnsi="GHEA Grapalat" w:cstheme="minorBidi"/>
        </w:rPr>
        <w:t>заключаемого  между</w:t>
      </w:r>
      <w:proofErr w:type="gramEnd"/>
      <w:r w:rsidRPr="00886AE6">
        <w:rPr>
          <w:rFonts w:ascii="GHEA Grapalat" w:eastAsiaTheme="minorHAnsi" w:hAnsi="GHEA Grapalat" w:cstheme="minorBidi"/>
        </w:rPr>
        <w:t xml:space="preserve">  бенефициаром и принципалом    </w:t>
      </w:r>
    </w:p>
    <w:p w:rsidR="001C48FF" w:rsidRPr="00886AE6" w:rsidRDefault="001C48FF" w:rsidP="001C48FF">
      <w:pPr>
        <w:pStyle w:val="af2"/>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заключаемого </w:t>
      </w:r>
      <w:proofErr w:type="spellStart"/>
      <w:r w:rsidRPr="00886AE6">
        <w:rPr>
          <w:rFonts w:ascii="GHEA Grapalat" w:eastAsiaTheme="minorHAnsi" w:hAnsi="GHEA Grapalat" w:cstheme="minorBidi"/>
          <w:sz w:val="18"/>
          <w:szCs w:val="18"/>
        </w:rPr>
        <w:t>договара</w:t>
      </w:r>
      <w:proofErr w:type="spellEnd"/>
    </w:p>
    <w:p w:rsidR="001C48FF" w:rsidRPr="00886AE6" w:rsidRDefault="001C48FF" w:rsidP="001C48FF">
      <w:pPr>
        <w:pStyle w:val="af2"/>
        <w:shd w:val="clear" w:color="auto" w:fill="FFFFFF"/>
        <w:ind w:firstLine="374"/>
        <w:contextualSpacing/>
        <w:jc w:val="both"/>
        <w:rPr>
          <w:rFonts w:ascii="GHEA Grapalat" w:eastAsiaTheme="minorHAnsi" w:hAnsi="GHEA Grapalat" w:cstheme="minorBidi"/>
        </w:rPr>
      </w:pPr>
    </w:p>
    <w:p w:rsidR="001C48FF" w:rsidRPr="00886AE6" w:rsidRDefault="001C48FF" w:rsidP="001C48FF">
      <w:pPr>
        <w:pStyle w:val="af2"/>
        <w:shd w:val="clear" w:color="auto" w:fill="FFFFFF"/>
        <w:contextualSpacing/>
        <w:jc w:val="both"/>
        <w:rPr>
          <w:rFonts w:ascii="GHEA Grapalat" w:eastAsiaTheme="minorHAnsi" w:hAnsi="GHEA Grapalat" w:cstheme="minorBidi"/>
          <w:lang w:val="hy-AM"/>
        </w:rPr>
      </w:pPr>
      <w:proofErr w:type="gramStart"/>
      <w:r w:rsidRPr="00886AE6">
        <w:rPr>
          <w:rFonts w:ascii="GHEA Grapalat" w:eastAsiaTheme="minorHAnsi" w:hAnsi="GHEA Grapalat" w:cstheme="minorBidi"/>
        </w:rPr>
        <w:t>и  действует</w:t>
      </w:r>
      <w:proofErr w:type="gramEnd"/>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1C48FF" w:rsidRPr="00886AE6" w:rsidRDefault="001C48FF" w:rsidP="001C48FF">
      <w:pPr>
        <w:pStyle w:val="af2"/>
        <w:shd w:val="clear" w:color="auto" w:fill="FFFFFF"/>
        <w:contextualSpacing/>
        <w:jc w:val="both"/>
        <w:rPr>
          <w:rFonts w:ascii="GHEA Grapalat" w:eastAsiaTheme="minorHAnsi" w:hAnsi="GHEA Grapalat" w:cstheme="minorBidi"/>
          <w:sz w:val="18"/>
          <w:szCs w:val="18"/>
          <w:lang w:val="hy-AM"/>
        </w:rPr>
      </w:pPr>
    </w:p>
    <w:p w:rsidR="001C48FF" w:rsidRPr="00886AE6" w:rsidRDefault="001C48FF" w:rsidP="001C48FF">
      <w:pPr>
        <w:pStyle w:val="af2"/>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1C48FF" w:rsidRPr="00886AE6" w:rsidRDefault="001C48FF" w:rsidP="001C48FF">
      <w:pPr>
        <w:pStyle w:val="af2"/>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w:t>
      </w:r>
      <w:r w:rsidRPr="00886AE6">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1C48FF" w:rsidRPr="00EF6EB4" w:rsidRDefault="001C48FF" w:rsidP="001C48FF">
      <w:pPr>
        <w:pStyle w:val="af2"/>
        <w:shd w:val="clear" w:color="auto" w:fill="FFFFFF"/>
        <w:contextualSpacing/>
        <w:jc w:val="both"/>
        <w:rPr>
          <w:rFonts w:ascii="GHEA Grapalat" w:eastAsiaTheme="minorHAnsi" w:hAnsi="GHEA Grapalat" w:cstheme="minorBidi"/>
          <w:color w:val="FF0000"/>
        </w:rPr>
      </w:pPr>
    </w:p>
    <w:p w:rsidR="001C48FF" w:rsidRPr="002E4BC5"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1C48FF" w:rsidRPr="002E4BC5"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C48FF" w:rsidRPr="00B138F3" w:rsidRDefault="001C48FF" w:rsidP="001C48FF">
      <w:pPr>
        <w:pStyle w:val="af2"/>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C48FF" w:rsidRPr="00B138F3"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C48FF" w:rsidRPr="00B138F3"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C48FF" w:rsidRPr="00B138F3"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rPr>
      </w:pP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lang w:val="hy-AM"/>
        </w:rPr>
      </w:pP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lang w:val="hy-AM"/>
        </w:rPr>
      </w:pP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C48FF" w:rsidRPr="00B138F3" w:rsidRDefault="001C48FF" w:rsidP="001C48FF">
      <w:pPr>
        <w:pStyle w:val="af2"/>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lang w:val="hy-AM"/>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5F2C25" w:rsidRDefault="001C48FF" w:rsidP="001C48FF">
      <w:pPr>
        <w:widowControl w:val="0"/>
        <w:spacing w:after="160"/>
        <w:jc w:val="right"/>
        <w:rPr>
          <w:rFonts w:ascii="GHEA Grapalat" w:hAnsi="GHEA Grapalat"/>
          <w:i/>
          <w:sz w:val="22"/>
          <w:szCs w:val="22"/>
        </w:rPr>
      </w:pPr>
    </w:p>
    <w:p w:rsidR="001C48FF" w:rsidRPr="008C0D09" w:rsidRDefault="001C48FF" w:rsidP="001C48FF">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1C48FF" w:rsidRPr="00CA30D1" w:rsidRDefault="001C48FF" w:rsidP="001C48FF">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6F0692">
        <w:rPr>
          <w:rFonts w:ascii="GHEA Grapalat" w:hAnsi="GHEA Grapalat"/>
          <w:sz w:val="20"/>
          <w:szCs w:val="20"/>
        </w:rPr>
        <w:t>под кодом  ШМАХ-ХБМАШДБ-22/04</w:t>
      </w:r>
    </w:p>
    <w:p w:rsidR="001C48FF" w:rsidRPr="005F2C25" w:rsidRDefault="001C48FF" w:rsidP="001C48FF">
      <w:pPr>
        <w:widowControl w:val="0"/>
        <w:spacing w:after="160"/>
        <w:jc w:val="right"/>
        <w:rPr>
          <w:rFonts w:ascii="GHEA Grapalat" w:hAnsi="GHEA Grapalat"/>
          <w:i/>
          <w:sz w:val="22"/>
          <w:szCs w:val="22"/>
        </w:rPr>
      </w:pPr>
    </w:p>
    <w:p w:rsidR="001C48FF" w:rsidRPr="00B138F3" w:rsidRDefault="001C48FF" w:rsidP="001C48F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C48FF" w:rsidRPr="00B138F3" w:rsidRDefault="001C48FF" w:rsidP="001C48F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1C48FF" w:rsidRPr="00B138F3" w:rsidRDefault="001C48FF" w:rsidP="001C48FF">
      <w:pPr>
        <w:pStyle w:val="af2"/>
        <w:shd w:val="clear" w:color="auto" w:fill="FFFFFF"/>
        <w:spacing w:before="0" w:beforeAutospacing="0" w:after="0" w:afterAutospacing="0"/>
        <w:jc w:val="both"/>
        <w:rPr>
          <w:rStyle w:val="af3"/>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w:t>
      </w:r>
      <w:proofErr w:type="gramStart"/>
      <w:r w:rsidRPr="00996AAE">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rPr>
        <w:t xml:space="preserve">                                                                    </w:t>
      </w:r>
    </w:p>
    <w:p w:rsidR="001C48FF" w:rsidRPr="00B138F3" w:rsidRDefault="001C48FF" w:rsidP="001C48FF">
      <w:pPr>
        <w:pStyle w:val="af2"/>
        <w:shd w:val="clear" w:color="auto" w:fill="FFFFFF"/>
        <w:spacing w:before="0" w:beforeAutospacing="0" w:after="0" w:afterAutospacing="0"/>
        <w:ind w:left="-142"/>
        <w:rPr>
          <w:rStyle w:val="af3"/>
          <w:rFonts w:ascii="GHEA Grapalat" w:hAnsi="GHEA Grapalat"/>
          <w:b w:val="0"/>
          <w:sz w:val="18"/>
          <w:szCs w:val="18"/>
        </w:rPr>
      </w:pPr>
      <w:r w:rsidRPr="00B138F3">
        <w:rPr>
          <w:rStyle w:val="af3"/>
          <w:rFonts w:ascii="GHEA Grapalat" w:hAnsi="GHEA Grapalat"/>
          <w:sz w:val="18"/>
          <w:szCs w:val="18"/>
          <w:lang w:val="hy-AM"/>
        </w:rPr>
        <w:tab/>
      </w:r>
      <w:r w:rsidRPr="00B138F3">
        <w:rPr>
          <w:rStyle w:val="af3"/>
          <w:rFonts w:ascii="GHEA Grapalat" w:hAnsi="GHEA Grapalat"/>
          <w:sz w:val="18"/>
          <w:szCs w:val="18"/>
        </w:rPr>
        <w:t xml:space="preserve">                                                                            </w:t>
      </w:r>
      <w:r w:rsidRPr="00996AAE">
        <w:rPr>
          <w:rStyle w:val="af3"/>
          <w:rFonts w:ascii="GHEA Grapalat" w:hAnsi="GHEA Grapalat"/>
          <w:sz w:val="18"/>
          <w:szCs w:val="18"/>
        </w:rPr>
        <w:t xml:space="preserve">                                    </w:t>
      </w:r>
      <w:r w:rsidRPr="00B138F3">
        <w:rPr>
          <w:rStyle w:val="af3"/>
          <w:rFonts w:ascii="GHEA Grapalat" w:hAnsi="GHEA Grapalat"/>
          <w:sz w:val="18"/>
          <w:szCs w:val="18"/>
        </w:rPr>
        <w:t>номер заключаемого договора</w:t>
      </w:r>
    </w:p>
    <w:p w:rsidR="001C48FF" w:rsidRPr="00B138F3" w:rsidRDefault="001C48FF" w:rsidP="001C48FF">
      <w:pPr>
        <w:pStyle w:val="af2"/>
        <w:shd w:val="clear" w:color="auto" w:fill="FFFFFF"/>
        <w:spacing w:before="0" w:beforeAutospacing="0" w:after="0" w:afterAutospacing="0"/>
        <w:ind w:left="-142"/>
        <w:rPr>
          <w:rStyle w:val="af3"/>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1C48FF" w:rsidRPr="00B138F3" w:rsidRDefault="001C48FF" w:rsidP="001C48FF">
      <w:pPr>
        <w:pStyle w:val="af2"/>
        <w:shd w:val="clear" w:color="auto" w:fill="FFFFFF"/>
        <w:spacing w:before="0" w:beforeAutospacing="0" w:after="0" w:afterAutospacing="0"/>
        <w:ind w:left="-142"/>
        <w:rPr>
          <w:rFonts w:cs="Sylfaen"/>
          <w:b/>
          <w:sz w:val="18"/>
          <w:szCs w:val="18"/>
          <w:vertAlign w:val="superscript"/>
          <w:lang w:val="hy-AM"/>
        </w:rPr>
      </w:pPr>
      <w:r w:rsidRPr="00B138F3">
        <w:rPr>
          <w:rStyle w:val="af3"/>
          <w:rFonts w:ascii="GHEA Grapalat" w:hAnsi="GHEA Grapalat"/>
          <w:sz w:val="18"/>
          <w:szCs w:val="18"/>
        </w:rPr>
        <w:t xml:space="preserve">                                  наименование отобранного участника</w:t>
      </w:r>
      <w:r w:rsidRPr="00B138F3">
        <w:rPr>
          <w:rStyle w:val="af3"/>
          <w:rFonts w:ascii="GHEA Grapalat" w:hAnsi="GHEA Grapalat"/>
          <w:sz w:val="18"/>
          <w:szCs w:val="18"/>
          <w:lang w:val="hy-AM"/>
        </w:rPr>
        <w:tab/>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3"/>
          <w:rFonts w:ascii="GHEA Grapalat" w:hAnsi="GHEA Grapalat"/>
          <w:lang w:val="hy-AM"/>
        </w:rPr>
        <w:tab/>
      </w:r>
      <w:r w:rsidRPr="00B138F3">
        <w:rPr>
          <w:rFonts w:eastAsiaTheme="minorHAnsi" w:cstheme="minorBidi"/>
        </w:rPr>
        <w:t xml:space="preserve"> </w:t>
      </w:r>
    </w:p>
    <w:p w:rsidR="001C48FF" w:rsidRPr="00B138F3" w:rsidRDefault="001C48FF" w:rsidP="001C48FF">
      <w:pPr>
        <w:pStyle w:val="af2"/>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1C48FF" w:rsidRPr="00B138F3" w:rsidRDefault="001C48FF" w:rsidP="001C48FF">
      <w:pPr>
        <w:pStyle w:val="af2"/>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3"/>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1C48FF" w:rsidRPr="00B138F3" w:rsidRDefault="001C48FF" w:rsidP="001C48FF">
      <w:pPr>
        <w:pStyle w:val="af2"/>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513EAE">
        <w:rPr>
          <w:rFonts w:ascii="GHEA Grapalat" w:eastAsiaTheme="minorHAnsi" w:hAnsi="GHEA Grapalat" w:cstheme="minorBidi"/>
          <w:sz w:val="18"/>
          <w:szCs w:val="18"/>
        </w:rPr>
        <w:t>наименование выдающего гарантию банка или страховой организации</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на основании </w:t>
      </w:r>
      <w:r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акта (актов) сдачи-приемки между бенефициаром и принципалом в рамках исполнения договора</w:t>
      </w:r>
      <w:r w:rsidRPr="00BB51B4">
        <w:rPr>
          <w:rFonts w:ascii="GHEA Grapalat" w:eastAsiaTheme="minorHAnsi" w:hAnsi="GHEA Grapalat" w:cstheme="minorBidi"/>
          <w:lang w:val="hy-AM"/>
        </w:rPr>
        <w:t xml:space="preserve"> и</w:t>
      </w:r>
      <w:r w:rsidRPr="00BB51B4">
        <w:rPr>
          <w:rFonts w:ascii="GHEA Grapalat" w:eastAsiaTheme="minorHAnsi" w:hAnsi="GHEA Grapalat" w:cstheme="minorBidi"/>
        </w:rPr>
        <w:t xml:space="preserve"> </w:t>
      </w:r>
      <w:proofErr w:type="spellStart"/>
      <w:r w:rsidRPr="00BB51B4">
        <w:rPr>
          <w:rFonts w:ascii="GHEA Grapalat" w:eastAsiaTheme="minorHAnsi" w:hAnsi="GHEA Grapalat" w:cstheme="minorBidi"/>
        </w:rPr>
        <w:t>представленн</w:t>
      </w:r>
      <w:proofErr w:type="spellEnd"/>
      <w:r w:rsidRPr="00BB51B4">
        <w:rPr>
          <w:rFonts w:ascii="GHEA Grapalat" w:eastAsiaTheme="minorHAnsi" w:hAnsi="GHEA Grapalat" w:cstheme="minorBidi"/>
          <w:lang w:val="hy-AM"/>
        </w:rPr>
        <w:t>ого принципалом</w:t>
      </w:r>
      <w:r w:rsidRPr="00BB51B4">
        <w:rPr>
          <w:rFonts w:ascii="GHEA Grapalat" w:eastAsiaTheme="minorHAnsi" w:hAnsi="GHEA Grapalat" w:cstheme="minorBidi"/>
        </w:rPr>
        <w:t xml:space="preserve"> </w:t>
      </w:r>
      <w:proofErr w:type="gramStart"/>
      <w:r w:rsidRPr="00BB51B4">
        <w:rPr>
          <w:rFonts w:ascii="GHEA Grapalat" w:eastAsiaTheme="minorHAnsi" w:hAnsi="GHEA Grapalat" w:cstheme="minorBidi"/>
        </w:rPr>
        <w:t>лицу</w:t>
      </w:r>
      <w:proofErr w:type="gramEnd"/>
      <w:r w:rsidRPr="00BB51B4">
        <w:rPr>
          <w:rFonts w:ascii="GHEA Grapalat" w:eastAsiaTheme="minorHAnsi" w:hAnsi="GHEA Grapalat" w:cstheme="minorBidi"/>
        </w:rPr>
        <w:t xml:space="preserve"> давшему гарантию</w:t>
      </w:r>
      <w:r w:rsidRPr="00BB51B4">
        <w:rPr>
          <w:rFonts w:ascii="GHEA Grapalat" w:eastAsiaTheme="minorHAnsi" w:hAnsi="GHEA Grapalat" w:cstheme="minorBidi"/>
          <w:lang w:val="hy-AM"/>
        </w:rPr>
        <w:t>.</w:t>
      </w:r>
    </w:p>
    <w:p w:rsidR="001C48FF" w:rsidRPr="00B138F3" w:rsidRDefault="001C48FF" w:rsidP="001C48FF">
      <w:pPr>
        <w:pStyle w:val="af2"/>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C48FF" w:rsidRPr="00B138F3" w:rsidRDefault="001C48FF" w:rsidP="001C48FF">
      <w:pPr>
        <w:pStyle w:val="af2"/>
        <w:shd w:val="clear" w:color="auto" w:fill="FFFFFF"/>
        <w:spacing w:before="0" w:beforeAutospacing="0" w:after="0" w:afterAutospacing="0"/>
        <w:ind w:firstLine="375"/>
        <w:jc w:val="both"/>
        <w:rPr>
          <w:rStyle w:val="af3"/>
          <w:rFonts w:ascii="GHEA Grapalat" w:hAnsi="GHEA Grapalat"/>
          <w:b w:val="0"/>
          <w:bCs w:val="0"/>
        </w:rPr>
      </w:pPr>
      <w:r w:rsidRPr="00B138F3">
        <w:rPr>
          <w:rStyle w:val="af3"/>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1C48FF" w:rsidRPr="00B138F3" w:rsidRDefault="001C48FF" w:rsidP="001C48FF">
      <w:pPr>
        <w:pStyle w:val="af2"/>
        <w:shd w:val="clear" w:color="auto" w:fill="FFFFFF"/>
        <w:spacing w:before="0" w:beforeAutospacing="0" w:after="0" w:afterAutospacing="0"/>
        <w:ind w:firstLine="375"/>
        <w:jc w:val="both"/>
        <w:rPr>
          <w:rStyle w:val="af3"/>
          <w:rFonts w:ascii="GHEA Grapalat" w:hAnsi="GHEA Grapalat"/>
          <w:b w:val="0"/>
          <w:bCs w:val="0"/>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48FF" w:rsidRPr="0001204D" w:rsidRDefault="001C48FF" w:rsidP="001C48FF">
      <w:pPr>
        <w:pStyle w:val="af2"/>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01204D">
        <w:rPr>
          <w:rFonts w:ascii="GHEA Grapalat" w:eastAsiaTheme="minorHAnsi" w:hAnsi="GHEA Grapalat" w:cstheme="minorBidi"/>
        </w:rPr>
        <w:t>заключаемого  между</w:t>
      </w:r>
      <w:proofErr w:type="gramEnd"/>
      <w:r w:rsidRPr="0001204D">
        <w:rPr>
          <w:rFonts w:ascii="GHEA Grapalat" w:eastAsiaTheme="minorHAnsi" w:hAnsi="GHEA Grapalat" w:cstheme="minorBidi"/>
        </w:rPr>
        <w:t xml:space="preserve">  бенефициаром и принципалом    </w:t>
      </w:r>
    </w:p>
    <w:p w:rsidR="001C48FF" w:rsidRPr="0001204D" w:rsidRDefault="001C48FF" w:rsidP="001C48FF">
      <w:pPr>
        <w:pStyle w:val="af2"/>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заключаемого </w:t>
      </w:r>
      <w:proofErr w:type="spellStart"/>
      <w:r w:rsidRPr="0001204D">
        <w:rPr>
          <w:rFonts w:ascii="GHEA Grapalat" w:eastAsiaTheme="minorHAnsi" w:hAnsi="GHEA Grapalat" w:cstheme="minorBidi"/>
          <w:sz w:val="18"/>
          <w:szCs w:val="18"/>
        </w:rPr>
        <w:t>договара</w:t>
      </w:r>
      <w:proofErr w:type="spellEnd"/>
    </w:p>
    <w:p w:rsidR="001C48FF" w:rsidRPr="0001204D" w:rsidRDefault="001C48FF" w:rsidP="001C48FF">
      <w:pPr>
        <w:pStyle w:val="af2"/>
        <w:shd w:val="clear" w:color="auto" w:fill="FFFFFF"/>
        <w:ind w:firstLine="374"/>
        <w:contextualSpacing/>
        <w:jc w:val="both"/>
        <w:rPr>
          <w:rFonts w:ascii="GHEA Grapalat" w:eastAsiaTheme="minorHAnsi" w:hAnsi="GHEA Grapalat" w:cstheme="minorBidi"/>
        </w:rPr>
      </w:pPr>
    </w:p>
    <w:p w:rsidR="001C48FF" w:rsidRPr="0001204D" w:rsidRDefault="001C48FF" w:rsidP="001C48FF">
      <w:pPr>
        <w:pStyle w:val="af2"/>
        <w:shd w:val="clear" w:color="auto" w:fill="FFFFFF"/>
        <w:contextualSpacing/>
        <w:jc w:val="both"/>
        <w:rPr>
          <w:rFonts w:ascii="GHEA Grapalat" w:eastAsiaTheme="minorHAnsi" w:hAnsi="GHEA Grapalat" w:cstheme="minorBidi"/>
          <w:lang w:val="hy-AM"/>
        </w:rPr>
      </w:pPr>
      <w:proofErr w:type="gramStart"/>
      <w:r w:rsidRPr="0001204D">
        <w:rPr>
          <w:rFonts w:ascii="GHEA Grapalat" w:eastAsiaTheme="minorHAnsi" w:hAnsi="GHEA Grapalat" w:cstheme="minorBidi"/>
        </w:rPr>
        <w:t>и  действует</w:t>
      </w:r>
      <w:proofErr w:type="gramEnd"/>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1C48FF" w:rsidRPr="0001204D" w:rsidRDefault="001C48FF" w:rsidP="001C48FF">
      <w:pPr>
        <w:pStyle w:val="af2"/>
        <w:shd w:val="clear" w:color="auto" w:fill="FFFFFF"/>
        <w:contextualSpacing/>
        <w:jc w:val="both"/>
        <w:rPr>
          <w:rFonts w:ascii="GHEA Grapalat" w:eastAsiaTheme="minorHAnsi" w:hAnsi="GHEA Grapalat" w:cstheme="minorBidi"/>
          <w:sz w:val="18"/>
          <w:szCs w:val="18"/>
          <w:lang w:val="hy-AM"/>
        </w:rPr>
      </w:pPr>
    </w:p>
    <w:p w:rsidR="001C48FF" w:rsidRPr="0001204D" w:rsidRDefault="001C48FF" w:rsidP="001C48FF">
      <w:pPr>
        <w:pStyle w:val="af2"/>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крайний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rsidR="001C48FF" w:rsidRPr="0001204D" w:rsidRDefault="001C48FF" w:rsidP="001C48FF">
      <w:pPr>
        <w:pStyle w:val="af2"/>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1C48FF" w:rsidRPr="00B138F3" w:rsidRDefault="001C48FF" w:rsidP="001C48FF">
      <w:pPr>
        <w:pStyle w:val="af2"/>
        <w:shd w:val="clear" w:color="auto" w:fill="FFFFFF"/>
        <w:contextualSpacing/>
        <w:jc w:val="both"/>
        <w:rPr>
          <w:rFonts w:ascii="GHEA Grapalat" w:eastAsiaTheme="minorHAnsi" w:hAnsi="GHEA Grapalat" w:cstheme="minorBidi"/>
          <w:sz w:val="18"/>
          <w:szCs w:val="18"/>
        </w:rPr>
      </w:pPr>
    </w:p>
    <w:p w:rsidR="001C48FF" w:rsidRPr="00B138F3" w:rsidRDefault="001C48FF" w:rsidP="001C48FF">
      <w:pPr>
        <w:pStyle w:val="af2"/>
        <w:shd w:val="clear" w:color="auto" w:fill="FFFFFF"/>
        <w:spacing w:before="0" w:beforeAutospacing="0" w:after="0" w:afterAutospacing="0"/>
        <w:ind w:firstLine="375"/>
        <w:jc w:val="both"/>
        <w:rPr>
          <w:rStyle w:val="af3"/>
          <w:rFonts w:ascii="GHEA Grapalat" w:hAnsi="GHEA Grapalat"/>
          <w:b w:val="0"/>
          <w:bCs w:val="0"/>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1C48FF" w:rsidRPr="00B138F3" w:rsidRDefault="001C48FF" w:rsidP="001C48FF">
      <w:pPr>
        <w:pStyle w:val="af2"/>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C48FF" w:rsidRPr="00B138F3" w:rsidRDefault="001C48FF" w:rsidP="001C48FF">
      <w:pPr>
        <w:pStyle w:val="af2"/>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C16C37"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Pr="00C16C37">
        <w:rPr>
          <w:rFonts w:ascii="GHEA Grapalat" w:eastAsiaTheme="minorHAnsi" w:hAnsi="GHEA Grapalat" w:cstheme="minorBidi"/>
          <w:lang w:val="hy-AM"/>
        </w:rPr>
        <w:t xml:space="preserve">двухсторонне </w:t>
      </w:r>
      <w:r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C16C37">
        <w:rPr>
          <w:rFonts w:ascii="GHEA Grapalat" w:eastAsiaTheme="minorHAnsi" w:hAnsi="GHEA Grapalat" w:cstheme="minorBidi"/>
          <w:lang w:val="hy-AM"/>
        </w:rPr>
        <w:t xml:space="preserve"> </w:t>
      </w:r>
      <w:r w:rsidRPr="00C16C37">
        <w:rPr>
          <w:rFonts w:ascii="GHEA Grapalat" w:eastAsiaTheme="minorHAnsi" w:hAnsi="GHEA Grapalat" w:cstheme="minorBidi"/>
        </w:rPr>
        <w:t>(</w:t>
      </w:r>
      <w:r w:rsidRPr="00C16C37">
        <w:rPr>
          <w:rFonts w:ascii="GHEA Grapalat" w:eastAsiaTheme="minorHAnsi" w:hAnsi="GHEA Grapalat" w:cstheme="minorBidi"/>
          <w:lang w:val="hy-AM"/>
        </w:rPr>
        <w:t>их</w:t>
      </w:r>
      <w:r w:rsidRPr="00C16C37">
        <w:rPr>
          <w:rFonts w:ascii="GHEA Grapalat" w:eastAsiaTheme="minorHAnsi" w:hAnsi="GHEA Grapalat" w:cstheme="minorBidi"/>
        </w:rPr>
        <w:t>) копии.</w:t>
      </w:r>
    </w:p>
    <w:p w:rsidR="001C48FF" w:rsidRPr="007A724D"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C48FF" w:rsidRPr="00B138F3"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C48FF" w:rsidRPr="00B138F3"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C48FF" w:rsidRPr="00B138F3"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rPr>
      </w:pP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lang w:val="hy-AM"/>
        </w:rPr>
      </w:pP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lang w:val="hy-AM"/>
        </w:rPr>
      </w:pP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C48FF" w:rsidRPr="00B138F3" w:rsidRDefault="001C48FF" w:rsidP="001C48FF">
      <w:pPr>
        <w:pStyle w:val="af2"/>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lang w:val="hy-AM"/>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widowControl w:val="0"/>
        <w:spacing w:after="160"/>
        <w:ind w:left="567" w:right="565"/>
        <w:jc w:val="center"/>
        <w:rPr>
          <w:rFonts w:ascii="GHEA Grapalat" w:hAnsi="GHEA Grapalat"/>
          <w:b/>
        </w:rPr>
      </w:pPr>
    </w:p>
    <w:p w:rsidR="001C48FF" w:rsidRPr="005F2C25" w:rsidRDefault="001C48FF" w:rsidP="001C48FF">
      <w:pPr>
        <w:widowControl w:val="0"/>
        <w:spacing w:after="160"/>
        <w:jc w:val="both"/>
        <w:rPr>
          <w:rFonts w:ascii="GHEA Grapalat" w:hAnsi="GHEA Grapalat"/>
          <w:i/>
          <w:sz w:val="22"/>
          <w:szCs w:val="22"/>
        </w:rPr>
      </w:pPr>
    </w:p>
    <w:p w:rsidR="001C48FF" w:rsidRDefault="001C48FF" w:rsidP="001C48FF">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1C48FF" w:rsidRPr="002E4BC5" w:rsidRDefault="001C48FF" w:rsidP="001C48FF">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2E4BC5">
        <w:rPr>
          <w:rFonts w:ascii="GHEA Grapalat" w:hAnsi="GHEA Grapalat"/>
          <w:i/>
          <w:sz w:val="22"/>
          <w:szCs w:val="22"/>
        </w:rPr>
        <w:t>2</w:t>
      </w:r>
    </w:p>
    <w:p w:rsidR="001C48FF" w:rsidRPr="00CA30D1" w:rsidRDefault="001C48FF" w:rsidP="001C48FF">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6F0692">
        <w:rPr>
          <w:rFonts w:ascii="GHEA Grapalat" w:hAnsi="GHEA Grapalat"/>
          <w:sz w:val="20"/>
          <w:szCs w:val="20"/>
        </w:rPr>
        <w:t>под кодом  ШМАХ-ХБМАШДБ-22/04</w:t>
      </w:r>
    </w:p>
    <w:p w:rsidR="001C48FF" w:rsidRPr="00B138F3" w:rsidRDefault="001C48FF" w:rsidP="001C48FF">
      <w:pPr>
        <w:widowControl w:val="0"/>
        <w:spacing w:after="160"/>
        <w:jc w:val="center"/>
        <w:rPr>
          <w:rFonts w:ascii="GHEA Grapalat" w:hAnsi="GHEA Grapalat"/>
          <w:b/>
          <w:sz w:val="22"/>
          <w:szCs w:val="22"/>
        </w:rPr>
      </w:pPr>
    </w:p>
    <w:p w:rsidR="001C48FF" w:rsidRPr="00B138F3" w:rsidRDefault="001C48FF" w:rsidP="001C48FF">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1C48FF" w:rsidRPr="00B138F3" w:rsidRDefault="001C48FF" w:rsidP="001C48FF">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3"/>
        <w:gridCol w:w="4398"/>
      </w:tblGrid>
      <w:tr w:rsidR="001C48FF" w:rsidRPr="00B138F3" w:rsidTr="001C48FF">
        <w:tc>
          <w:tcPr>
            <w:tcW w:w="4786" w:type="dxa"/>
          </w:tcPr>
          <w:p w:rsidR="001C48FF" w:rsidRPr="00B138F3" w:rsidRDefault="001C48FF" w:rsidP="001C48F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1C48FF" w:rsidRPr="00B138F3" w:rsidRDefault="001C48FF" w:rsidP="001C48F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4"/>
                <w:rFonts w:ascii="GHEA Grapalat" w:hAnsi="GHEA Grapalat"/>
                <w:sz w:val="22"/>
                <w:szCs w:val="22"/>
              </w:rPr>
              <w:footnoteReference w:customMarkFollows="1" w:id="19"/>
              <w:t>**</w:t>
            </w:r>
          </w:p>
        </w:tc>
      </w:tr>
    </w:tbl>
    <w:p w:rsidR="001C48FF" w:rsidRPr="00B138F3" w:rsidRDefault="001C48FF" w:rsidP="001C48FF">
      <w:pPr>
        <w:widowControl w:val="0"/>
        <w:spacing w:after="160"/>
        <w:rPr>
          <w:rFonts w:ascii="GHEA Grapalat" w:hAnsi="GHEA Grapalat" w:cs="GHEA Grapalat"/>
          <w:b/>
          <w:sz w:val="22"/>
          <w:szCs w:val="22"/>
        </w:rPr>
      </w:pPr>
    </w:p>
    <w:p w:rsidR="001C48FF" w:rsidRPr="00B138F3" w:rsidRDefault="001C48FF" w:rsidP="001C48F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1C48FF" w:rsidRPr="00985A25" w:rsidRDefault="001C48FF" w:rsidP="001C48FF">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1C48FF" w:rsidRPr="00985A25" w:rsidRDefault="001C48FF" w:rsidP="001C48FF">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1C48FF" w:rsidRPr="00B138F3" w:rsidRDefault="001C48FF" w:rsidP="001C48FF">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1C48FF" w:rsidRPr="00B138F3" w:rsidRDefault="001C48FF" w:rsidP="001C48F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C48FF" w:rsidRPr="00B138F3" w:rsidRDefault="001C48FF" w:rsidP="001C48FF">
      <w:pPr>
        <w:widowControl w:val="0"/>
        <w:spacing w:after="160"/>
        <w:ind w:firstLine="709"/>
        <w:jc w:val="both"/>
        <w:rPr>
          <w:rFonts w:ascii="GHEA Grapalat" w:hAnsi="GHEA Grapalat" w:cs="GHEA Grapalat"/>
          <w:sz w:val="22"/>
          <w:szCs w:val="22"/>
        </w:rPr>
      </w:pPr>
    </w:p>
    <w:p w:rsidR="001C48FF" w:rsidRPr="00B138F3" w:rsidRDefault="001C48FF" w:rsidP="001C48F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C48FF" w:rsidRPr="00B138F3" w:rsidRDefault="001C48FF" w:rsidP="001C48F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1C48FF" w:rsidRPr="00B138F3" w:rsidRDefault="001C48FF" w:rsidP="001C48FF">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1C48FF" w:rsidRPr="00B138F3" w:rsidRDefault="001C48FF" w:rsidP="001C48FF">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1C48FF" w:rsidRPr="00B138F3" w:rsidRDefault="001C48FF" w:rsidP="001C48FF">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1C48FF" w:rsidRPr="00B138F3" w:rsidRDefault="001C48FF" w:rsidP="001C48F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C48FF" w:rsidRPr="00B138F3" w:rsidRDefault="001C48FF" w:rsidP="001C48F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1C48FF" w:rsidRPr="00B138F3" w:rsidRDefault="001C48FF" w:rsidP="001C48F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C48FF" w:rsidRPr="00B138F3" w:rsidRDefault="001C48FF" w:rsidP="001C48F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C48FF" w:rsidRPr="00B138F3" w:rsidRDefault="001C48FF" w:rsidP="001C48F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C48FF" w:rsidRPr="00B138F3" w:rsidRDefault="001C48FF" w:rsidP="001C48F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1C48FF" w:rsidRPr="00B138F3" w:rsidRDefault="001C48FF" w:rsidP="001C48F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C48FF" w:rsidRPr="00B138F3" w:rsidRDefault="001C48FF" w:rsidP="001C48F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C48FF" w:rsidRPr="00B138F3" w:rsidRDefault="001C48FF" w:rsidP="001C48F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1C48FF" w:rsidRPr="00B138F3" w:rsidRDefault="001C48FF" w:rsidP="001C48F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1C48FF" w:rsidRPr="00B138F3" w:rsidRDefault="001C48FF" w:rsidP="001C48F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C48FF" w:rsidRPr="00B138F3" w:rsidRDefault="001C48FF" w:rsidP="001C48F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1C48FF" w:rsidRPr="00B138F3" w:rsidRDefault="001C48FF" w:rsidP="001C48F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1C48FF" w:rsidRPr="00B138F3" w:rsidRDefault="001C48FF" w:rsidP="001C48F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C48FF" w:rsidRPr="00B138F3" w:rsidRDefault="001C48FF" w:rsidP="001C48F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1C48FF" w:rsidRPr="00B138F3" w:rsidRDefault="001C48FF" w:rsidP="001C48F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1C48FF" w:rsidRPr="00B138F3" w:rsidDel="00A13215" w:rsidRDefault="001C48FF" w:rsidP="001C48F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C48FF" w:rsidRPr="00EC1F84" w:rsidRDefault="001C48FF" w:rsidP="001C48F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1C48FF" w:rsidRPr="00230D36" w:rsidRDefault="001C48FF" w:rsidP="001C48FF">
      <w:pPr>
        <w:widowControl w:val="0"/>
        <w:spacing w:after="160"/>
        <w:ind w:firstLine="567"/>
        <w:jc w:val="center"/>
        <w:rPr>
          <w:rFonts w:ascii="GHEA Grapalat" w:hAnsi="GHEA Grapalat"/>
          <w:b/>
          <w:sz w:val="22"/>
          <w:szCs w:val="22"/>
        </w:rPr>
      </w:pPr>
    </w:p>
    <w:p w:rsidR="001C48FF" w:rsidRPr="00B138F3" w:rsidRDefault="001C48FF" w:rsidP="001C48FF">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1C48FF" w:rsidRPr="00B138F3" w:rsidRDefault="001C48FF" w:rsidP="001C48F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C48FF" w:rsidRPr="00B138F3" w:rsidRDefault="001C48FF" w:rsidP="001C48FF">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1C48FF" w:rsidRPr="00B138F3" w:rsidRDefault="001C48FF" w:rsidP="001C48F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1C48FF" w:rsidRPr="00B138F3" w:rsidRDefault="001C48FF" w:rsidP="001C48F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C48FF" w:rsidRPr="002E4BC5" w:rsidRDefault="001C48FF" w:rsidP="001C48F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1C48FF" w:rsidRPr="002E4BC5" w:rsidRDefault="001C48FF" w:rsidP="001C48FF">
      <w:pPr>
        <w:widowControl w:val="0"/>
        <w:spacing w:after="160"/>
        <w:ind w:right="4250"/>
        <w:jc w:val="center"/>
        <w:rPr>
          <w:rFonts w:ascii="GHEA Grapalat" w:hAnsi="GHEA Grapalat"/>
          <w:sz w:val="22"/>
          <w:szCs w:val="22"/>
          <w:vertAlign w:val="superscript"/>
        </w:rPr>
      </w:pPr>
    </w:p>
    <w:p w:rsidR="001C48FF" w:rsidRPr="00EC1F84" w:rsidRDefault="001C48FF" w:rsidP="001C48FF">
      <w:pPr>
        <w:widowControl w:val="0"/>
        <w:spacing w:after="160"/>
        <w:ind w:right="4250"/>
        <w:jc w:val="center"/>
        <w:rPr>
          <w:rFonts w:ascii="GHEA Grapalat" w:hAnsi="GHEA Grapalat"/>
          <w:sz w:val="22"/>
          <w:szCs w:val="22"/>
          <w:vertAlign w:val="superscript"/>
        </w:rPr>
      </w:pPr>
    </w:p>
    <w:p w:rsidR="001C48FF" w:rsidRPr="00EC1F84" w:rsidRDefault="001C48FF" w:rsidP="001C48FF">
      <w:pPr>
        <w:widowControl w:val="0"/>
        <w:spacing w:after="160"/>
        <w:ind w:right="4250"/>
        <w:jc w:val="center"/>
        <w:rPr>
          <w:rFonts w:ascii="GHEA Grapalat" w:hAnsi="GHEA Grapalat"/>
          <w:sz w:val="22"/>
          <w:szCs w:val="22"/>
          <w:vertAlign w:val="superscript"/>
        </w:rPr>
      </w:pPr>
    </w:p>
    <w:p w:rsidR="001C48FF" w:rsidRPr="00B138F3" w:rsidRDefault="001C48FF" w:rsidP="001C48FF">
      <w:pPr>
        <w:widowControl w:val="0"/>
        <w:spacing w:after="160"/>
        <w:jc w:val="right"/>
        <w:rPr>
          <w:rFonts w:ascii="GHEA Grapalat" w:hAnsi="GHEA Grapalat"/>
          <w:sz w:val="22"/>
          <w:szCs w:val="22"/>
        </w:rPr>
      </w:pPr>
    </w:p>
    <w:p w:rsidR="001C48FF" w:rsidRPr="00B138F3" w:rsidRDefault="001C48FF" w:rsidP="001C48FF">
      <w:pPr>
        <w:widowControl w:val="0"/>
        <w:spacing w:after="160"/>
        <w:jc w:val="right"/>
        <w:rPr>
          <w:rFonts w:ascii="GHEA Grapalat" w:hAnsi="GHEA Grapalat"/>
          <w:sz w:val="22"/>
          <w:szCs w:val="22"/>
        </w:rPr>
      </w:pPr>
      <w:r w:rsidRPr="00B138F3">
        <w:rPr>
          <w:rFonts w:ascii="GHEA Grapalat" w:hAnsi="GHEA Grapalat"/>
          <w:sz w:val="22"/>
          <w:szCs w:val="22"/>
        </w:rPr>
        <w:t>М. П.</w:t>
      </w:r>
    </w:p>
    <w:p w:rsidR="001C48FF" w:rsidRPr="00B138F3" w:rsidRDefault="001C48FF" w:rsidP="001C48FF">
      <w:pPr>
        <w:widowControl w:val="0"/>
        <w:spacing w:after="160"/>
        <w:jc w:val="both"/>
        <w:rPr>
          <w:rFonts w:ascii="GHEA Grapalat" w:hAnsi="GHEA Grapalat"/>
          <w:b/>
        </w:rPr>
      </w:pPr>
      <w:r w:rsidRPr="00B138F3">
        <w:rPr>
          <w:rFonts w:ascii="GHEA Grapalat" w:hAnsi="GHEA Grapalat"/>
          <w:sz w:val="22"/>
          <w:szCs w:val="22"/>
        </w:rPr>
        <w:t>День/месяц/год</w:t>
      </w:r>
    </w:p>
    <w:p w:rsidR="001C48FF" w:rsidRDefault="001C48FF" w:rsidP="001C48FF">
      <w:pPr>
        <w:widowControl w:val="0"/>
        <w:tabs>
          <w:tab w:val="left" w:pos="1134"/>
        </w:tabs>
        <w:spacing w:after="160"/>
        <w:ind w:firstLine="567"/>
        <w:jc w:val="both"/>
        <w:rPr>
          <w:rFonts w:ascii="GHEA Grapalat" w:hAnsi="GHEA Grapalat"/>
          <w:sz w:val="22"/>
          <w:szCs w:val="22"/>
          <w:lang w:val="en-US"/>
        </w:rPr>
      </w:pPr>
    </w:p>
    <w:p w:rsidR="001C48FF" w:rsidRDefault="001C48FF" w:rsidP="001C48FF">
      <w:pPr>
        <w:widowControl w:val="0"/>
        <w:tabs>
          <w:tab w:val="left" w:pos="1134"/>
        </w:tabs>
        <w:spacing w:after="160"/>
        <w:ind w:firstLine="567"/>
        <w:jc w:val="both"/>
        <w:rPr>
          <w:rFonts w:ascii="GHEA Grapalat" w:hAnsi="GHEA Grapalat"/>
          <w:sz w:val="22"/>
          <w:szCs w:val="22"/>
          <w:lang w:val="en-US"/>
        </w:rPr>
      </w:pPr>
    </w:p>
    <w:p w:rsidR="001C48FF" w:rsidRDefault="001C48FF" w:rsidP="001C48FF">
      <w:pPr>
        <w:widowControl w:val="0"/>
        <w:tabs>
          <w:tab w:val="left" w:pos="1134"/>
        </w:tabs>
        <w:spacing w:after="160"/>
        <w:ind w:firstLine="567"/>
        <w:jc w:val="both"/>
        <w:rPr>
          <w:rFonts w:ascii="GHEA Grapalat" w:hAnsi="GHEA Grapalat"/>
          <w:sz w:val="22"/>
          <w:szCs w:val="22"/>
          <w:lang w:val="en-US"/>
        </w:rPr>
      </w:pPr>
    </w:p>
    <w:p w:rsidR="001C48FF" w:rsidRPr="002849A6" w:rsidRDefault="001C48FF" w:rsidP="001C48FF">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C48FF" w:rsidRPr="00B138F3" w:rsidTr="001C48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C48FF" w:rsidRPr="00B138F3" w:rsidTr="001C48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C48FF" w:rsidRPr="00B138F3" w:rsidTr="001C48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C48FF" w:rsidRPr="00B138F3" w:rsidTr="001C48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C48FF" w:rsidRPr="00B138F3" w:rsidTr="001C48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C48FF" w:rsidRPr="00B138F3" w:rsidTr="001C48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C48FF" w:rsidRPr="00B138F3" w:rsidTr="001C48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C48FF" w:rsidRPr="00B138F3" w:rsidTr="001C48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C48FF" w:rsidRPr="00B138F3" w:rsidTr="001C48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C48FF" w:rsidRPr="00B138F3" w:rsidTr="001C48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C48FF" w:rsidRPr="00B138F3" w:rsidTr="001C48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C48FF" w:rsidRPr="00B138F3" w:rsidTr="001C48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C48FF" w:rsidRPr="00B138F3" w:rsidTr="001C48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1C48FF" w:rsidRPr="00B138F3" w:rsidTr="001C48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C48FF" w:rsidRPr="00B138F3" w:rsidTr="001C48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48FF" w:rsidRPr="00B138F3" w:rsidTr="001C48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C48FF" w:rsidRPr="00B138F3" w:rsidTr="001C48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F760B1" w:rsidRDefault="001C48FF" w:rsidP="001C48FF">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Цель сделки (уплаты): (для обеспечения квалификации)</w:t>
            </w:r>
          </w:p>
        </w:tc>
      </w:tr>
      <w:tr w:rsidR="001C48FF" w:rsidRPr="00B138F3" w:rsidTr="001C48FF">
        <w:trPr>
          <w:trHeight w:val="424"/>
        </w:trPr>
        <w:tc>
          <w:tcPr>
            <w:tcW w:w="10980" w:type="dxa"/>
            <w:gridSpan w:val="2"/>
            <w:tcBorders>
              <w:top w:val="single" w:sz="4" w:space="0" w:color="auto"/>
              <w:left w:val="single" w:sz="4" w:space="0" w:color="auto"/>
              <w:right w:val="single" w:sz="4" w:space="0" w:color="000000"/>
            </w:tcBorders>
            <w:noWrap/>
            <w:vAlign w:val="bottom"/>
          </w:tcPr>
          <w:p w:rsidR="001C48FF" w:rsidRPr="00F760B1" w:rsidRDefault="001C48FF" w:rsidP="001C48FF">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48FF" w:rsidRPr="00B138F3" w:rsidTr="001C48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C48FF" w:rsidRPr="00B138F3" w:rsidTr="001C48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C48FF" w:rsidRPr="00B138F3" w:rsidTr="001C48FF">
        <w:trPr>
          <w:trHeight w:val="3234"/>
        </w:trPr>
        <w:tc>
          <w:tcPr>
            <w:tcW w:w="5616" w:type="dxa"/>
            <w:tcBorders>
              <w:top w:val="nil"/>
              <w:left w:val="single" w:sz="4" w:space="0" w:color="auto"/>
              <w:bottom w:val="single" w:sz="4" w:space="0" w:color="auto"/>
              <w:right w:val="single" w:sz="4" w:space="0" w:color="auto"/>
            </w:tcBorders>
            <w:noWrap/>
            <w:vAlign w:val="bottom"/>
          </w:tcPr>
          <w:p w:rsidR="001C48FF" w:rsidRPr="00B138F3" w:rsidRDefault="001C48FF" w:rsidP="001C48FF">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1C48FF" w:rsidRPr="00B138F3" w:rsidRDefault="001C48FF" w:rsidP="001C48FF">
            <w:pPr>
              <w:widowControl w:val="0"/>
              <w:spacing w:after="160"/>
              <w:rPr>
                <w:rFonts w:ascii="GHEA Grapalat" w:hAnsi="GHEA Grapalat" w:cs="Sylfaen"/>
              </w:rPr>
            </w:pPr>
          </w:p>
          <w:p w:rsidR="001C48FF" w:rsidRPr="00B138F3" w:rsidRDefault="001C48FF" w:rsidP="001C48FF">
            <w:pPr>
              <w:widowControl w:val="0"/>
              <w:spacing w:after="160"/>
              <w:jc w:val="right"/>
              <w:rPr>
                <w:rFonts w:ascii="GHEA Grapalat" w:hAnsi="GHEA Grapalat" w:cs="Tahoma"/>
              </w:rPr>
            </w:pPr>
            <w:r w:rsidRPr="00B138F3">
              <w:rPr>
                <w:rFonts w:ascii="GHEA Grapalat" w:hAnsi="GHEA Grapalat"/>
              </w:rPr>
              <w:t>/____________________/</w:t>
            </w:r>
          </w:p>
          <w:p w:rsidR="001C48FF" w:rsidRPr="00B138F3" w:rsidRDefault="001C48FF" w:rsidP="001C48FF">
            <w:pPr>
              <w:widowControl w:val="0"/>
              <w:spacing w:after="160"/>
              <w:rPr>
                <w:rFonts w:ascii="GHEA Grapalat" w:hAnsi="GHEA Grapalat" w:cs="Sylfaen"/>
              </w:rPr>
            </w:pPr>
          </w:p>
          <w:p w:rsidR="001C48FF" w:rsidRPr="00B138F3" w:rsidRDefault="001C48FF" w:rsidP="001C48FF">
            <w:pPr>
              <w:widowControl w:val="0"/>
              <w:spacing w:after="160"/>
              <w:jc w:val="right"/>
              <w:rPr>
                <w:rFonts w:ascii="GHEA Grapalat" w:hAnsi="GHEA Grapalat" w:cs="Sylfaen"/>
              </w:rPr>
            </w:pPr>
            <w:r w:rsidRPr="00B138F3">
              <w:rPr>
                <w:rFonts w:ascii="GHEA Grapalat" w:hAnsi="GHEA Grapalat"/>
              </w:rPr>
              <w:t>/____________________/</w:t>
            </w:r>
          </w:p>
          <w:p w:rsidR="001C48FF" w:rsidRPr="00B138F3" w:rsidRDefault="001C48FF" w:rsidP="001C48F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C48FF" w:rsidRPr="00B138F3" w:rsidRDefault="001C48FF" w:rsidP="001C48F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C48FF" w:rsidRPr="00B138F3" w:rsidRDefault="001C48FF" w:rsidP="001C48F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C48FF" w:rsidRPr="00B138F3" w:rsidRDefault="001C48FF" w:rsidP="001C48FF">
            <w:pPr>
              <w:widowControl w:val="0"/>
              <w:spacing w:after="160"/>
              <w:rPr>
                <w:rFonts w:ascii="GHEA Grapalat" w:hAnsi="GHEA Grapalat" w:cs="Sylfaen"/>
              </w:rPr>
            </w:pPr>
          </w:p>
          <w:p w:rsidR="001C48FF" w:rsidRPr="00B138F3" w:rsidRDefault="001C48FF" w:rsidP="001C48FF">
            <w:pPr>
              <w:widowControl w:val="0"/>
              <w:spacing w:after="160"/>
              <w:jc w:val="right"/>
              <w:rPr>
                <w:rFonts w:ascii="GHEA Grapalat" w:hAnsi="GHEA Grapalat" w:cs="Sylfaen"/>
              </w:rPr>
            </w:pPr>
            <w:r w:rsidRPr="00B138F3">
              <w:rPr>
                <w:rFonts w:ascii="GHEA Grapalat" w:hAnsi="GHEA Grapalat"/>
              </w:rPr>
              <w:t>/____________________/</w:t>
            </w:r>
          </w:p>
          <w:p w:rsidR="001C48FF" w:rsidRPr="00B138F3" w:rsidRDefault="001C48FF" w:rsidP="001C48FF">
            <w:pPr>
              <w:widowControl w:val="0"/>
              <w:spacing w:after="160"/>
              <w:jc w:val="right"/>
              <w:rPr>
                <w:rFonts w:ascii="GHEA Grapalat" w:hAnsi="GHEA Grapalat" w:cs="Tahoma"/>
              </w:rPr>
            </w:pPr>
          </w:p>
          <w:p w:rsidR="001C48FF" w:rsidRPr="00B138F3" w:rsidRDefault="001C48FF" w:rsidP="001C48FF">
            <w:pPr>
              <w:widowControl w:val="0"/>
              <w:spacing w:after="160"/>
              <w:jc w:val="right"/>
              <w:rPr>
                <w:rFonts w:ascii="GHEA Grapalat" w:hAnsi="GHEA Grapalat" w:cs="Sylfaen"/>
              </w:rPr>
            </w:pPr>
            <w:r w:rsidRPr="00B138F3">
              <w:rPr>
                <w:rFonts w:ascii="GHEA Grapalat" w:hAnsi="GHEA Grapalat"/>
              </w:rPr>
              <w:t>/____________________/</w:t>
            </w:r>
          </w:p>
          <w:p w:rsidR="001C48FF" w:rsidRPr="00B138F3" w:rsidRDefault="001C48FF" w:rsidP="001C48F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C48FF" w:rsidRPr="00B138F3" w:rsidTr="001C48FF">
        <w:trPr>
          <w:trHeight w:val="2194"/>
        </w:trPr>
        <w:tc>
          <w:tcPr>
            <w:tcW w:w="5616" w:type="dxa"/>
            <w:tcBorders>
              <w:top w:val="single" w:sz="4" w:space="0" w:color="auto"/>
              <w:left w:val="single" w:sz="4" w:space="0" w:color="auto"/>
              <w:right w:val="single" w:sz="4" w:space="0" w:color="auto"/>
            </w:tcBorders>
            <w:noWrap/>
            <w:vAlign w:val="bottom"/>
          </w:tcPr>
          <w:p w:rsidR="001C48FF" w:rsidRPr="00B138F3" w:rsidRDefault="001C48FF" w:rsidP="001C48F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1C48FF" w:rsidRPr="00B138F3" w:rsidRDefault="001C48FF" w:rsidP="001C48FF">
            <w:pPr>
              <w:widowControl w:val="0"/>
              <w:spacing w:after="160"/>
              <w:rPr>
                <w:rFonts w:ascii="GHEA Grapalat" w:hAnsi="GHEA Grapalat"/>
              </w:rPr>
            </w:pPr>
          </w:p>
          <w:p w:rsidR="001C48FF" w:rsidRPr="00B138F3" w:rsidRDefault="001C48FF" w:rsidP="001C48FF">
            <w:pPr>
              <w:widowControl w:val="0"/>
              <w:jc w:val="right"/>
              <w:rPr>
                <w:rFonts w:ascii="GHEA Grapalat" w:hAnsi="GHEA Grapalat" w:cs="Tahoma"/>
              </w:rPr>
            </w:pPr>
            <w:r w:rsidRPr="00B138F3">
              <w:rPr>
                <w:rFonts w:ascii="GHEA Grapalat" w:hAnsi="GHEA Grapalat"/>
              </w:rPr>
              <w:t>/____________________/</w:t>
            </w:r>
          </w:p>
          <w:p w:rsidR="001C48FF" w:rsidRPr="00B138F3" w:rsidRDefault="001C48FF" w:rsidP="001C48F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C48FF" w:rsidRPr="00B138F3" w:rsidRDefault="001C48FF" w:rsidP="001C48FF">
            <w:pPr>
              <w:widowControl w:val="0"/>
              <w:spacing w:after="160"/>
              <w:rPr>
                <w:rFonts w:ascii="GHEA Grapalat" w:hAnsi="GHEA Grapalat" w:cs="Tahoma"/>
              </w:rPr>
            </w:pPr>
          </w:p>
          <w:p w:rsidR="001C48FF" w:rsidRPr="00B138F3" w:rsidRDefault="001C48FF" w:rsidP="001C48F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C48FF" w:rsidRPr="00B138F3" w:rsidRDefault="001C48FF" w:rsidP="001C48F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C48FF" w:rsidRPr="00B138F3" w:rsidRDefault="001C48FF" w:rsidP="001C48FF">
            <w:pPr>
              <w:widowControl w:val="0"/>
              <w:spacing w:after="160"/>
              <w:rPr>
                <w:rFonts w:ascii="GHEA Grapalat" w:hAnsi="GHEA Grapalat" w:cs="Tahoma"/>
              </w:rPr>
            </w:pPr>
          </w:p>
          <w:p w:rsidR="001C48FF" w:rsidRPr="00B138F3" w:rsidRDefault="001C48FF" w:rsidP="001C48FF">
            <w:pPr>
              <w:widowControl w:val="0"/>
              <w:jc w:val="right"/>
              <w:rPr>
                <w:rFonts w:ascii="GHEA Grapalat" w:hAnsi="GHEA Grapalat" w:cs="Tahoma"/>
              </w:rPr>
            </w:pPr>
            <w:r w:rsidRPr="00B138F3">
              <w:rPr>
                <w:rFonts w:ascii="GHEA Grapalat" w:hAnsi="GHEA Grapalat"/>
              </w:rPr>
              <w:t>/____________________/</w:t>
            </w:r>
          </w:p>
          <w:p w:rsidR="001C48FF" w:rsidRPr="00B138F3" w:rsidRDefault="001C48FF" w:rsidP="001C48F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C48FF" w:rsidRPr="00B138F3" w:rsidRDefault="001C48FF" w:rsidP="001C48FF">
            <w:pPr>
              <w:widowControl w:val="0"/>
              <w:spacing w:after="160"/>
              <w:rPr>
                <w:rFonts w:ascii="GHEA Grapalat" w:hAnsi="GHEA Grapalat" w:cs="Arial"/>
              </w:rPr>
            </w:pPr>
          </w:p>
        </w:tc>
      </w:tr>
      <w:tr w:rsidR="001C48FF" w:rsidRPr="00B138F3" w:rsidTr="001C48FF">
        <w:trPr>
          <w:trHeight w:val="2194"/>
        </w:trPr>
        <w:tc>
          <w:tcPr>
            <w:tcW w:w="5616" w:type="dxa"/>
            <w:tcBorders>
              <w:top w:val="nil"/>
              <w:left w:val="single" w:sz="4" w:space="0" w:color="auto"/>
              <w:bottom w:val="single" w:sz="4" w:space="0" w:color="auto"/>
              <w:right w:val="single" w:sz="4" w:space="0" w:color="auto"/>
            </w:tcBorders>
            <w:noWrap/>
            <w:vAlign w:val="bottom"/>
          </w:tcPr>
          <w:p w:rsidR="001C48FF" w:rsidRPr="00B138F3" w:rsidRDefault="001C48FF" w:rsidP="001C48F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C48FF" w:rsidRPr="00B138F3" w:rsidRDefault="001C48FF" w:rsidP="001C48FF">
            <w:pPr>
              <w:widowControl w:val="0"/>
              <w:spacing w:after="160"/>
              <w:rPr>
                <w:rFonts w:ascii="GHEA Grapalat" w:hAnsi="GHEA Grapalat" w:cs="Sylfaen"/>
              </w:rPr>
            </w:pPr>
          </w:p>
          <w:p w:rsidR="001C48FF" w:rsidRPr="00B138F3" w:rsidRDefault="001C48FF" w:rsidP="001C48F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C48FF" w:rsidRPr="00B138F3" w:rsidRDefault="001C48FF" w:rsidP="001C48F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C48FF" w:rsidRPr="00B138F3" w:rsidRDefault="001C48FF" w:rsidP="001C48FF">
            <w:pPr>
              <w:widowControl w:val="0"/>
              <w:spacing w:after="160"/>
              <w:rPr>
                <w:rFonts w:ascii="GHEA Grapalat" w:hAnsi="GHEA Grapalat"/>
              </w:rPr>
            </w:pPr>
          </w:p>
          <w:p w:rsidR="001C48FF" w:rsidRPr="00B138F3" w:rsidRDefault="001C48FF" w:rsidP="001C48F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C48FF" w:rsidRPr="00EC1F84" w:rsidRDefault="001C48FF" w:rsidP="001C48FF">
      <w:pPr>
        <w:widowControl w:val="0"/>
        <w:tabs>
          <w:tab w:val="left" w:pos="1134"/>
        </w:tabs>
        <w:spacing w:after="160"/>
        <w:ind w:firstLine="567"/>
        <w:jc w:val="both"/>
        <w:rPr>
          <w:rFonts w:ascii="GHEA Grapalat" w:hAnsi="GHEA Grapalat"/>
          <w:sz w:val="22"/>
          <w:szCs w:val="22"/>
        </w:rPr>
      </w:pPr>
    </w:p>
    <w:p w:rsidR="001C48FF" w:rsidRPr="00B138F3" w:rsidRDefault="001C48FF" w:rsidP="001C48FF">
      <w:pPr>
        <w:widowControl w:val="0"/>
        <w:spacing w:after="160"/>
        <w:jc w:val="center"/>
        <w:rPr>
          <w:rFonts w:ascii="GHEA Grapalat" w:hAnsi="GHEA Grapalat" w:cs="Sylfaen"/>
        </w:rPr>
      </w:pPr>
    </w:p>
    <w:p w:rsidR="001C48FF" w:rsidRPr="00B138F3" w:rsidRDefault="001C48FF" w:rsidP="001C48F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C48FF" w:rsidRPr="00B138F3" w:rsidRDefault="001C48FF" w:rsidP="001C48FF">
      <w:pPr>
        <w:rPr>
          <w:rFonts w:ascii="GHEA Grapalat" w:hAnsi="GHEA Grapalat" w:cs="Sylfaen"/>
        </w:rPr>
      </w:pPr>
      <w:r w:rsidRPr="00B138F3">
        <w:rPr>
          <w:rFonts w:ascii="GHEA Grapalat" w:hAnsi="GHEA Grapalat" w:cs="Sylfaen"/>
        </w:rPr>
        <w:br w:type="page"/>
      </w:r>
    </w:p>
    <w:p w:rsidR="001C48FF" w:rsidRPr="00B138F3" w:rsidRDefault="001C48FF" w:rsidP="001C48F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C48FF" w:rsidRPr="00B138F3" w:rsidTr="001C48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C48FF" w:rsidRPr="00B138F3" w:rsidTr="001C48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4031C1" w:rsidRDefault="001C48FF" w:rsidP="001C48FF">
            <w:pPr>
              <w:widowControl w:val="0"/>
              <w:spacing w:after="120"/>
              <w:jc w:val="center"/>
              <w:rPr>
                <w:rFonts w:ascii="GHEA Grapalat" w:hAnsi="GHEA Grapalat"/>
                <w:sz w:val="18"/>
                <w:szCs w:val="18"/>
              </w:rPr>
            </w:pPr>
            <w:r w:rsidRPr="004031C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Del="0010680B"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C48FF" w:rsidRPr="00B138F3" w:rsidRDefault="001C48FF" w:rsidP="001C48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C48FF" w:rsidRPr="00B138F3" w:rsidRDefault="001C48FF" w:rsidP="001C48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p>
        </w:tc>
      </w:tr>
    </w:tbl>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2A4554" w:rsidRDefault="001C48FF" w:rsidP="001C48FF">
      <w:pPr>
        <w:widowControl w:val="0"/>
        <w:spacing w:after="160"/>
        <w:ind w:firstLine="567"/>
        <w:jc w:val="right"/>
        <w:rPr>
          <w:rFonts w:ascii="GHEA Grapalat" w:hAnsi="GHEA Grapalat"/>
          <w:b/>
        </w:rPr>
      </w:pPr>
    </w:p>
    <w:p w:rsidR="001C48FF" w:rsidRPr="00230D36" w:rsidRDefault="001C48FF" w:rsidP="001C48FF">
      <w:pPr>
        <w:widowControl w:val="0"/>
        <w:spacing w:after="160"/>
        <w:ind w:firstLine="567"/>
        <w:jc w:val="right"/>
        <w:rPr>
          <w:rFonts w:ascii="GHEA Grapalat" w:hAnsi="GHEA Grapalat"/>
          <w:b/>
        </w:rPr>
      </w:pPr>
    </w:p>
    <w:p w:rsidR="001C48FF" w:rsidRPr="00230D36" w:rsidRDefault="001C48FF" w:rsidP="001C48FF">
      <w:pPr>
        <w:widowControl w:val="0"/>
        <w:spacing w:after="160"/>
        <w:ind w:firstLine="567"/>
        <w:jc w:val="right"/>
        <w:rPr>
          <w:rFonts w:ascii="GHEA Grapalat" w:hAnsi="GHEA Grapalat"/>
          <w:b/>
        </w:rPr>
      </w:pPr>
    </w:p>
    <w:p w:rsidR="001C48FF" w:rsidRPr="00230D36" w:rsidRDefault="001C48FF" w:rsidP="001C48FF">
      <w:pPr>
        <w:widowControl w:val="0"/>
        <w:spacing w:after="160"/>
        <w:ind w:firstLine="567"/>
        <w:jc w:val="right"/>
        <w:rPr>
          <w:rFonts w:ascii="GHEA Grapalat" w:hAnsi="GHEA Grapalat"/>
          <w:b/>
        </w:rPr>
      </w:pPr>
    </w:p>
    <w:p w:rsidR="001C48FF" w:rsidRPr="00230D36" w:rsidRDefault="001C48FF" w:rsidP="001C48FF">
      <w:pPr>
        <w:widowControl w:val="0"/>
        <w:spacing w:after="160"/>
        <w:ind w:firstLine="567"/>
        <w:jc w:val="right"/>
        <w:rPr>
          <w:rFonts w:ascii="GHEA Grapalat" w:hAnsi="GHEA Grapalat"/>
          <w:b/>
        </w:rPr>
      </w:pPr>
    </w:p>
    <w:p w:rsidR="001C48FF" w:rsidRPr="00230D36" w:rsidRDefault="001C48FF" w:rsidP="001C48FF">
      <w:pPr>
        <w:widowControl w:val="0"/>
        <w:spacing w:after="160"/>
        <w:ind w:firstLine="567"/>
        <w:jc w:val="right"/>
        <w:rPr>
          <w:rFonts w:ascii="GHEA Grapalat" w:hAnsi="GHEA Grapalat"/>
          <w:b/>
        </w:rPr>
      </w:pPr>
    </w:p>
    <w:p w:rsidR="001C48FF" w:rsidRPr="00230D36" w:rsidRDefault="001C48FF" w:rsidP="001C48FF">
      <w:pPr>
        <w:widowControl w:val="0"/>
        <w:spacing w:after="160"/>
        <w:ind w:firstLine="567"/>
        <w:jc w:val="right"/>
        <w:rPr>
          <w:rFonts w:ascii="GHEA Grapalat" w:hAnsi="GHEA Grapalat"/>
          <w:b/>
        </w:rPr>
      </w:pPr>
    </w:p>
    <w:p w:rsidR="001C48FF" w:rsidRPr="00230D36" w:rsidRDefault="001C48FF" w:rsidP="001C48FF">
      <w:pPr>
        <w:widowControl w:val="0"/>
        <w:spacing w:after="160"/>
        <w:ind w:firstLine="567"/>
        <w:jc w:val="right"/>
        <w:rPr>
          <w:rFonts w:ascii="GHEA Grapalat" w:hAnsi="GHEA Grapalat"/>
          <w:b/>
        </w:rPr>
      </w:pPr>
    </w:p>
    <w:p w:rsidR="001C48FF" w:rsidRPr="00230D36" w:rsidRDefault="001C48FF" w:rsidP="001C48FF">
      <w:pPr>
        <w:widowControl w:val="0"/>
        <w:spacing w:after="160"/>
        <w:ind w:firstLine="567"/>
        <w:jc w:val="right"/>
        <w:rPr>
          <w:rFonts w:ascii="GHEA Grapalat" w:hAnsi="GHEA Grapalat"/>
          <w:b/>
        </w:rPr>
      </w:pPr>
    </w:p>
    <w:p w:rsidR="001C48FF" w:rsidRPr="00230D36" w:rsidRDefault="001C48FF" w:rsidP="001C48FF">
      <w:pPr>
        <w:widowControl w:val="0"/>
        <w:spacing w:after="160"/>
        <w:ind w:firstLine="567"/>
        <w:jc w:val="right"/>
        <w:rPr>
          <w:rFonts w:ascii="GHEA Grapalat" w:hAnsi="GHEA Grapalat"/>
          <w:b/>
        </w:rPr>
      </w:pPr>
    </w:p>
    <w:p w:rsidR="001C48FF" w:rsidRPr="00230D36" w:rsidRDefault="001C48FF" w:rsidP="001C48FF">
      <w:pPr>
        <w:widowControl w:val="0"/>
        <w:spacing w:after="160"/>
        <w:ind w:firstLine="567"/>
        <w:jc w:val="right"/>
        <w:rPr>
          <w:rFonts w:ascii="GHEA Grapalat" w:hAnsi="GHEA Grapalat"/>
          <w:b/>
        </w:rPr>
      </w:pPr>
    </w:p>
    <w:p w:rsidR="001C48FF" w:rsidRPr="00230D36" w:rsidRDefault="001C48FF" w:rsidP="001C48FF">
      <w:pPr>
        <w:widowControl w:val="0"/>
        <w:spacing w:after="160"/>
        <w:ind w:firstLine="567"/>
        <w:jc w:val="right"/>
        <w:rPr>
          <w:rFonts w:ascii="GHEA Grapalat" w:hAnsi="GHEA Grapalat"/>
          <w:b/>
        </w:rPr>
      </w:pPr>
    </w:p>
    <w:p w:rsidR="001C48FF" w:rsidRPr="00B138F3" w:rsidRDefault="001C48FF" w:rsidP="001C48FF">
      <w:pPr>
        <w:widowControl w:val="0"/>
        <w:spacing w:after="160"/>
        <w:ind w:firstLine="567"/>
        <w:jc w:val="right"/>
        <w:rPr>
          <w:rFonts w:ascii="GHEA Grapalat" w:hAnsi="GHEA Grapalat" w:cs="Arial"/>
          <w:b/>
        </w:rPr>
      </w:pPr>
      <w:r w:rsidRPr="00B138F3">
        <w:rPr>
          <w:rFonts w:ascii="GHEA Grapalat" w:hAnsi="GHEA Grapalat"/>
          <w:b/>
        </w:rPr>
        <w:t>Приложение № 5</w:t>
      </w:r>
    </w:p>
    <w:p w:rsidR="001C48FF" w:rsidRPr="00CA30D1" w:rsidRDefault="001C48FF" w:rsidP="001C48FF">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6F0692">
        <w:rPr>
          <w:rFonts w:ascii="GHEA Grapalat" w:hAnsi="GHEA Grapalat"/>
          <w:sz w:val="20"/>
          <w:szCs w:val="20"/>
        </w:rPr>
        <w:t>под кодом  ШМАХ-ХБМАШДБ-22/04</w:t>
      </w: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C48FF" w:rsidRPr="00B138F3" w:rsidRDefault="001C48FF" w:rsidP="001C48F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pStyle w:val="af2"/>
        <w:shd w:val="clear" w:color="auto" w:fill="FFFFFF"/>
        <w:spacing w:before="0" w:beforeAutospacing="0" w:after="0" w:afterAutospacing="0"/>
        <w:jc w:val="both"/>
        <w:rPr>
          <w:rStyle w:val="af3"/>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3"/>
          <w:rFonts w:ascii="GHEA Grapalat" w:hAnsi="GHEA Grapalat"/>
          <w:u w:val="single"/>
          <w:lang w:val="hy-AM"/>
        </w:rPr>
        <w:tab/>
      </w:r>
      <w:proofErr w:type="gramEnd"/>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rPr>
        <w:t xml:space="preserve">   </w:t>
      </w:r>
      <w:r w:rsidRPr="00B138F3">
        <w:rPr>
          <w:rFonts w:ascii="GHEA Grapalat" w:eastAsiaTheme="minorHAnsi" w:hAnsi="GHEA Grapalat" w:cstheme="minorBidi"/>
        </w:rPr>
        <w:t>заключаемым</w:t>
      </w:r>
      <w:r w:rsidRPr="00B138F3">
        <w:rPr>
          <w:rStyle w:val="af3"/>
          <w:rFonts w:ascii="GHEA Grapalat" w:hAnsi="GHEA Grapalat"/>
          <w:sz w:val="22"/>
          <w:szCs w:val="22"/>
        </w:rPr>
        <w:t xml:space="preserve">  </w:t>
      </w:r>
      <w:r w:rsidRPr="00B138F3">
        <w:rPr>
          <w:rFonts w:ascii="GHEA Grapalat" w:eastAsiaTheme="minorHAnsi" w:hAnsi="GHEA Grapalat" w:cstheme="minorBidi"/>
          <w:bCs/>
        </w:rPr>
        <w:t>между</w:t>
      </w:r>
    </w:p>
    <w:p w:rsidR="001C48FF" w:rsidRPr="00B138F3" w:rsidRDefault="001C48FF" w:rsidP="001C48FF">
      <w:pPr>
        <w:pStyle w:val="af2"/>
        <w:shd w:val="clear" w:color="auto" w:fill="FFFFFF"/>
        <w:spacing w:before="0" w:beforeAutospacing="0" w:after="0" w:afterAutospacing="0"/>
        <w:jc w:val="both"/>
        <w:rPr>
          <w:rStyle w:val="af3"/>
          <w:rFonts w:ascii="GHEA Grapalat" w:hAnsi="GHEA Grapalat"/>
          <w:b w:val="0"/>
          <w:bCs w:val="0"/>
        </w:rPr>
      </w:pPr>
      <w:r w:rsidRPr="00B138F3">
        <w:rPr>
          <w:rStyle w:val="af3"/>
          <w:rFonts w:ascii="GHEA Grapalat" w:hAnsi="GHEA Grapalat"/>
          <w:lang w:val="hy-AM"/>
        </w:rPr>
        <w:tab/>
      </w:r>
      <w:r w:rsidRPr="00B138F3">
        <w:rPr>
          <w:rStyle w:val="af3"/>
          <w:rFonts w:ascii="GHEA Grapalat" w:hAnsi="GHEA Grapalat"/>
          <w:lang w:val="hy-AM"/>
        </w:rPr>
        <w:tab/>
      </w:r>
      <w:r w:rsidRPr="00B138F3">
        <w:rPr>
          <w:rStyle w:val="af3"/>
          <w:rFonts w:ascii="GHEA Grapalat" w:hAnsi="GHEA Grapalat"/>
        </w:rPr>
        <w:t xml:space="preserve">      номер заключаемого договора</w:t>
      </w:r>
      <w:r w:rsidRPr="00B138F3">
        <w:rPr>
          <w:rStyle w:val="af3"/>
          <w:rFonts w:ascii="GHEA Grapalat" w:hAnsi="GHEA Grapalat"/>
          <w:lang w:val="hy-AM"/>
        </w:rPr>
        <w:tab/>
      </w:r>
      <w:r w:rsidRPr="00B138F3">
        <w:rPr>
          <w:rStyle w:val="af3"/>
          <w:rFonts w:ascii="GHEA Grapalat" w:hAnsi="GHEA Grapalat"/>
          <w:lang w:val="hy-AM"/>
        </w:rPr>
        <w:tab/>
      </w:r>
      <w:r w:rsidRPr="00B138F3">
        <w:rPr>
          <w:rStyle w:val="af3"/>
          <w:rFonts w:ascii="GHEA Grapalat" w:hAnsi="GHEA Grapalat"/>
          <w:lang w:val="hy-AM"/>
        </w:rPr>
        <w:tab/>
      </w:r>
    </w:p>
    <w:p w:rsidR="001C48FF" w:rsidRPr="00B138F3" w:rsidRDefault="001C48FF" w:rsidP="001C48FF">
      <w:pPr>
        <w:pStyle w:val="af2"/>
        <w:shd w:val="clear" w:color="auto" w:fill="FFFFFF"/>
        <w:spacing w:before="0" w:beforeAutospacing="0" w:after="0" w:afterAutospacing="0"/>
        <w:ind w:left="-142"/>
        <w:rPr>
          <w:rStyle w:val="af3"/>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3"/>
          <w:rFonts w:ascii="GHEA Grapalat" w:hAnsi="GHEA Grapalat"/>
        </w:rPr>
        <w:t xml:space="preserve">   </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rPr>
        <w:t>____</w:t>
      </w:r>
      <w:r w:rsidRPr="00B138F3">
        <w:rPr>
          <w:rFonts w:eastAsiaTheme="minorHAnsi" w:cstheme="minorBidi"/>
        </w:rPr>
        <w:t xml:space="preserve">    </w:t>
      </w:r>
    </w:p>
    <w:p w:rsidR="001C48FF" w:rsidRPr="00B138F3" w:rsidRDefault="001C48FF" w:rsidP="001C48FF">
      <w:pPr>
        <w:pStyle w:val="af2"/>
        <w:shd w:val="clear" w:color="auto" w:fill="FFFFFF"/>
        <w:spacing w:before="0" w:beforeAutospacing="0" w:after="0" w:afterAutospacing="0"/>
        <w:ind w:left="-142"/>
        <w:rPr>
          <w:rStyle w:val="af3"/>
          <w:rFonts w:ascii="GHEA Grapalat" w:hAnsi="GHEA Grapalat"/>
          <w:b w:val="0"/>
          <w:sz w:val="18"/>
          <w:szCs w:val="18"/>
        </w:rPr>
      </w:pPr>
      <w:r w:rsidRPr="00B138F3">
        <w:rPr>
          <w:rStyle w:val="af3"/>
          <w:rFonts w:ascii="GHEA Grapalat" w:hAnsi="GHEA Grapalat"/>
          <w:sz w:val="18"/>
          <w:szCs w:val="18"/>
        </w:rPr>
        <w:t>наименование заказчика</w:t>
      </w:r>
      <w:r w:rsidRPr="00B138F3">
        <w:rPr>
          <w:rStyle w:val="af3"/>
          <w:rFonts w:ascii="GHEA Grapalat" w:hAnsi="GHEA Grapalat"/>
        </w:rPr>
        <w:t xml:space="preserve">                                            наименование отобранного участника</w:t>
      </w:r>
    </w:p>
    <w:p w:rsidR="001C48FF" w:rsidRPr="00B138F3" w:rsidRDefault="001C48FF" w:rsidP="001C48FF">
      <w:pPr>
        <w:pStyle w:val="af2"/>
        <w:shd w:val="clear" w:color="auto" w:fill="FFFFFF"/>
        <w:spacing w:before="0" w:beforeAutospacing="0" w:after="0" w:afterAutospacing="0"/>
        <w:ind w:left="-142"/>
        <w:rPr>
          <w:rFonts w:cs="Sylfaen"/>
          <w:vertAlign w:val="superscript"/>
          <w:lang w:val="hy-AM"/>
        </w:rPr>
      </w:pPr>
      <w:r w:rsidRPr="00B138F3">
        <w:rPr>
          <w:rStyle w:val="af3"/>
          <w:rFonts w:ascii="GHEA Grapalat" w:hAnsi="GHEA Grapalat"/>
        </w:rPr>
        <w:t xml:space="preserve">                                                                </w:t>
      </w:r>
      <w:r w:rsidRPr="00B138F3">
        <w:rPr>
          <w:rStyle w:val="af3"/>
          <w:rFonts w:ascii="GHEA Grapalat" w:hAnsi="GHEA Grapalat"/>
          <w:lang w:val="hy-AM"/>
        </w:rPr>
        <w:tab/>
      </w:r>
    </w:p>
    <w:p w:rsidR="001C48FF" w:rsidRPr="00B138F3" w:rsidRDefault="001C48FF" w:rsidP="001C48FF">
      <w:pPr>
        <w:pStyle w:val="af2"/>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3"/>
          <w:rFonts w:ascii="GHEA Grapalat" w:hAnsi="GHEA Grapalat"/>
          <w:lang w:val="hy-AM"/>
        </w:rPr>
        <w:tab/>
      </w:r>
      <w:r w:rsidRPr="00B138F3">
        <w:rPr>
          <w:rStyle w:val="af3"/>
          <w:rFonts w:ascii="GHEA Grapalat" w:hAnsi="GHEA Grapalat"/>
          <w:lang w:val="hy-AM"/>
        </w:rPr>
        <w:tab/>
      </w:r>
      <w:r w:rsidRPr="00B138F3">
        <w:rPr>
          <w:rFonts w:eastAsiaTheme="minorHAnsi" w:cstheme="minorBidi"/>
        </w:rPr>
        <w:t xml:space="preserve"> </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C48FF" w:rsidRPr="00B138F3" w:rsidRDefault="001C48FF" w:rsidP="001C48FF">
      <w:pPr>
        <w:pStyle w:val="af2"/>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C48FF" w:rsidRPr="00B138F3"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C48FF" w:rsidRPr="00B138F3" w:rsidRDefault="001C48FF" w:rsidP="001C48FF">
      <w:pPr>
        <w:pStyle w:val="af2"/>
        <w:shd w:val="clear" w:color="auto" w:fill="FFFFFF"/>
        <w:spacing w:before="0" w:beforeAutospacing="0" w:after="0" w:afterAutospacing="0"/>
        <w:ind w:firstLine="375"/>
        <w:jc w:val="both"/>
        <w:rPr>
          <w:rStyle w:val="af3"/>
          <w:rFonts w:ascii="GHEA Grapalat" w:hAnsi="GHEA Grapalat"/>
          <w:b w:val="0"/>
          <w:bCs w:val="0"/>
        </w:rPr>
      </w:pPr>
      <w:r w:rsidRPr="00B138F3">
        <w:rPr>
          <w:rStyle w:val="af3"/>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1C48FF" w:rsidRPr="00B138F3" w:rsidRDefault="001C48FF" w:rsidP="001C48FF">
      <w:pPr>
        <w:pStyle w:val="af2"/>
        <w:shd w:val="clear" w:color="auto" w:fill="FFFFFF"/>
        <w:spacing w:before="0" w:beforeAutospacing="0" w:after="0" w:afterAutospacing="0"/>
        <w:ind w:firstLine="375"/>
        <w:jc w:val="both"/>
        <w:rPr>
          <w:rStyle w:val="af3"/>
          <w:rFonts w:ascii="GHEA Grapalat" w:hAnsi="GHEA Grapalat"/>
          <w:b w:val="0"/>
          <w:bCs w:val="0"/>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48FF" w:rsidRPr="00CE3E7A" w:rsidRDefault="001C48FF" w:rsidP="001C48FF">
      <w:pPr>
        <w:pStyle w:val="af2"/>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E3E7A">
        <w:rPr>
          <w:rFonts w:ascii="GHEA Grapalat" w:eastAsiaTheme="minorHAnsi" w:hAnsi="GHEA Grapalat" w:cstheme="minorBidi"/>
        </w:rPr>
        <w:t>заключаемого  между</w:t>
      </w:r>
      <w:proofErr w:type="gramEnd"/>
      <w:r w:rsidRPr="00CE3E7A">
        <w:rPr>
          <w:rFonts w:ascii="GHEA Grapalat" w:eastAsiaTheme="minorHAnsi" w:hAnsi="GHEA Grapalat" w:cstheme="minorBidi"/>
        </w:rPr>
        <w:t xml:space="preserve">  бенефициаром и принципалом    </w:t>
      </w:r>
    </w:p>
    <w:p w:rsidR="001C48FF" w:rsidRPr="00CE3E7A" w:rsidRDefault="001C48FF" w:rsidP="001C48FF">
      <w:pPr>
        <w:pStyle w:val="af2"/>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rsidR="001C48FF" w:rsidRPr="00CE3E7A" w:rsidRDefault="001C48FF" w:rsidP="001C48FF">
      <w:pPr>
        <w:pStyle w:val="af2"/>
        <w:shd w:val="clear" w:color="auto" w:fill="FFFFFF"/>
        <w:ind w:firstLine="374"/>
        <w:contextualSpacing/>
        <w:jc w:val="both"/>
        <w:rPr>
          <w:rFonts w:ascii="GHEA Grapalat" w:eastAsiaTheme="minorHAnsi" w:hAnsi="GHEA Grapalat" w:cstheme="minorBidi"/>
        </w:rPr>
      </w:pPr>
    </w:p>
    <w:p w:rsidR="001C48FF" w:rsidRPr="00CE3E7A" w:rsidRDefault="001C48FF" w:rsidP="001C48FF">
      <w:pPr>
        <w:pStyle w:val="af2"/>
        <w:shd w:val="clear" w:color="auto" w:fill="FFFFFF"/>
        <w:contextualSpacing/>
        <w:jc w:val="both"/>
        <w:rPr>
          <w:rFonts w:ascii="GHEA Grapalat" w:eastAsiaTheme="minorHAnsi" w:hAnsi="GHEA Grapalat" w:cstheme="minorBidi"/>
          <w:lang w:val="hy-AM"/>
        </w:rPr>
      </w:pPr>
      <w:proofErr w:type="gramStart"/>
      <w:r w:rsidRPr="00CE3E7A">
        <w:rPr>
          <w:rFonts w:ascii="GHEA Grapalat" w:eastAsiaTheme="minorHAnsi" w:hAnsi="GHEA Grapalat" w:cstheme="minorBidi"/>
        </w:rPr>
        <w:lastRenderedPageBreak/>
        <w:t>и  действует</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1C48FF" w:rsidRPr="00CE3E7A" w:rsidRDefault="001C48FF" w:rsidP="001C48FF">
      <w:pPr>
        <w:pStyle w:val="af2"/>
        <w:shd w:val="clear" w:color="auto" w:fill="FFFFFF"/>
        <w:contextualSpacing/>
        <w:jc w:val="both"/>
        <w:rPr>
          <w:rFonts w:ascii="GHEA Grapalat" w:eastAsiaTheme="minorHAnsi" w:hAnsi="GHEA Grapalat" w:cstheme="minorBidi"/>
          <w:sz w:val="18"/>
          <w:szCs w:val="18"/>
          <w:lang w:val="hy-AM"/>
        </w:rPr>
      </w:pPr>
    </w:p>
    <w:p w:rsidR="001C48FF" w:rsidRPr="00CE3E7A" w:rsidRDefault="001C48FF" w:rsidP="001C48FF">
      <w:pPr>
        <w:pStyle w:val="af2"/>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1C48FF" w:rsidRPr="00CE3E7A" w:rsidRDefault="001C48FF" w:rsidP="001C48FF">
      <w:pPr>
        <w:pStyle w:val="af2"/>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1C48FF" w:rsidRPr="00DC2360" w:rsidRDefault="001C48FF" w:rsidP="001C48FF">
      <w:pPr>
        <w:pStyle w:val="af2"/>
        <w:shd w:val="clear" w:color="auto" w:fill="FFFFFF"/>
        <w:contextualSpacing/>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C48FF" w:rsidRPr="00B138F3" w:rsidRDefault="001C48FF" w:rsidP="001C48FF">
      <w:pPr>
        <w:pStyle w:val="af2"/>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C48FF" w:rsidRPr="00EF4569"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Pr="00EF4569">
        <w:rPr>
          <w:rFonts w:ascii="GHEA Grapalat" w:eastAsiaTheme="minorHAnsi" w:hAnsi="GHEA Grapalat" w:cstheme="minorBidi"/>
        </w:rPr>
        <w:t>;</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C48FF" w:rsidRPr="00B138F3"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C48FF" w:rsidRPr="00B138F3"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C48FF" w:rsidRPr="00B138F3"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rPr>
      </w:pP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lang w:val="hy-AM"/>
        </w:rPr>
      </w:pP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lang w:val="hy-AM"/>
        </w:rPr>
      </w:pPr>
    </w:p>
    <w:p w:rsidR="001C48FF" w:rsidRPr="00B138F3" w:rsidRDefault="001C48FF" w:rsidP="001C48FF">
      <w:pPr>
        <w:pStyle w:val="af2"/>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C48FF" w:rsidRPr="00B138F3" w:rsidRDefault="001C48FF" w:rsidP="001C48FF">
      <w:pPr>
        <w:pStyle w:val="af2"/>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C48FF" w:rsidRPr="00B138F3"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lang w:val="hy-AM"/>
        </w:rPr>
      </w:pPr>
    </w:p>
    <w:p w:rsidR="001C48FF" w:rsidRPr="002A4554" w:rsidRDefault="001C48FF" w:rsidP="001C48FF">
      <w:pPr>
        <w:widowControl w:val="0"/>
        <w:spacing w:after="160"/>
        <w:jc w:val="right"/>
        <w:rPr>
          <w:rFonts w:ascii="GHEA Grapalat" w:hAnsi="GHEA Grapalat"/>
          <w:i/>
        </w:rPr>
      </w:pPr>
    </w:p>
    <w:p w:rsidR="001C48FF" w:rsidRPr="002A4554" w:rsidRDefault="001C48FF" w:rsidP="001C48FF">
      <w:pPr>
        <w:widowControl w:val="0"/>
        <w:spacing w:after="160"/>
        <w:jc w:val="right"/>
        <w:rPr>
          <w:rFonts w:ascii="GHEA Grapalat" w:hAnsi="GHEA Grapalat"/>
          <w:i/>
        </w:rPr>
      </w:pPr>
    </w:p>
    <w:p w:rsidR="001C48FF" w:rsidRPr="002A4554" w:rsidRDefault="001C48FF" w:rsidP="001C48FF">
      <w:pPr>
        <w:widowControl w:val="0"/>
        <w:spacing w:after="160"/>
        <w:jc w:val="right"/>
        <w:rPr>
          <w:rFonts w:ascii="GHEA Grapalat" w:hAnsi="GHEA Grapalat"/>
          <w:i/>
        </w:rPr>
      </w:pPr>
    </w:p>
    <w:p w:rsidR="001C48FF" w:rsidRPr="002A4554" w:rsidRDefault="001C48FF" w:rsidP="001C48FF">
      <w:pPr>
        <w:widowControl w:val="0"/>
        <w:spacing w:after="160"/>
        <w:jc w:val="right"/>
        <w:rPr>
          <w:rFonts w:ascii="GHEA Grapalat" w:hAnsi="GHEA Grapalat"/>
          <w:i/>
        </w:rPr>
      </w:pPr>
    </w:p>
    <w:p w:rsidR="001C48FF" w:rsidRPr="002A4554" w:rsidRDefault="001C48FF" w:rsidP="001C48FF">
      <w:pPr>
        <w:widowControl w:val="0"/>
        <w:spacing w:after="160"/>
        <w:jc w:val="right"/>
        <w:rPr>
          <w:rFonts w:ascii="GHEA Grapalat" w:hAnsi="GHEA Grapalat"/>
          <w:i/>
        </w:rPr>
      </w:pPr>
    </w:p>
    <w:p w:rsidR="001C48FF" w:rsidRPr="002A4554" w:rsidRDefault="001C48FF" w:rsidP="001C48FF">
      <w:pPr>
        <w:widowControl w:val="0"/>
        <w:spacing w:after="160"/>
        <w:jc w:val="right"/>
        <w:rPr>
          <w:rFonts w:ascii="GHEA Grapalat" w:hAnsi="GHEA Grapalat"/>
          <w:i/>
        </w:rPr>
      </w:pPr>
    </w:p>
    <w:p w:rsidR="001C48FF" w:rsidRPr="002A4554" w:rsidRDefault="001C48FF" w:rsidP="001C48FF">
      <w:pPr>
        <w:widowControl w:val="0"/>
        <w:spacing w:after="160"/>
        <w:jc w:val="right"/>
        <w:rPr>
          <w:rFonts w:ascii="GHEA Grapalat" w:hAnsi="GHEA Grapalat"/>
          <w:i/>
        </w:rPr>
      </w:pPr>
    </w:p>
    <w:p w:rsidR="001C48FF" w:rsidRPr="005F2C25" w:rsidRDefault="001C48FF" w:rsidP="001C48FF">
      <w:pPr>
        <w:widowControl w:val="0"/>
        <w:spacing w:after="160"/>
        <w:jc w:val="right"/>
        <w:rPr>
          <w:rFonts w:ascii="GHEA Grapalat" w:hAnsi="GHEA Grapalat"/>
          <w:i/>
        </w:rPr>
      </w:pPr>
    </w:p>
    <w:p w:rsidR="001C48FF" w:rsidRPr="005F2C25" w:rsidRDefault="001C48FF" w:rsidP="001C48FF">
      <w:pPr>
        <w:widowControl w:val="0"/>
        <w:spacing w:after="160"/>
        <w:jc w:val="right"/>
        <w:rPr>
          <w:rFonts w:ascii="GHEA Grapalat" w:hAnsi="GHEA Grapalat"/>
          <w:i/>
        </w:rPr>
      </w:pPr>
    </w:p>
    <w:p w:rsidR="001C48FF" w:rsidRDefault="001C48FF" w:rsidP="001C48FF">
      <w:pPr>
        <w:widowControl w:val="0"/>
        <w:spacing w:after="160"/>
        <w:jc w:val="right"/>
        <w:rPr>
          <w:rFonts w:ascii="GHEA Grapalat" w:hAnsi="GHEA Grapalat"/>
          <w:i/>
        </w:rPr>
      </w:pPr>
    </w:p>
    <w:p w:rsidR="001C48FF" w:rsidRPr="00B138F3" w:rsidRDefault="001C48FF" w:rsidP="001C48FF">
      <w:pPr>
        <w:widowControl w:val="0"/>
        <w:spacing w:after="160"/>
        <w:jc w:val="right"/>
        <w:rPr>
          <w:rFonts w:ascii="GHEA Grapalat" w:hAnsi="GHEA Grapalat" w:cs="GHEA Grapalat"/>
          <w:i/>
        </w:rPr>
      </w:pPr>
      <w:r w:rsidRPr="00B138F3">
        <w:rPr>
          <w:rFonts w:ascii="GHEA Grapalat" w:hAnsi="GHEA Grapalat"/>
          <w:i/>
        </w:rPr>
        <w:t>Приложение № 5.1</w:t>
      </w:r>
    </w:p>
    <w:p w:rsidR="001C48FF" w:rsidRPr="00CA30D1" w:rsidRDefault="001C48FF" w:rsidP="001C48FF">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6F0692">
        <w:rPr>
          <w:rFonts w:ascii="GHEA Grapalat" w:hAnsi="GHEA Grapalat"/>
          <w:sz w:val="20"/>
          <w:szCs w:val="20"/>
        </w:rPr>
        <w:t>под кодом  ШМАХ-ХБМАШДБ-22/04</w:t>
      </w:r>
    </w:p>
    <w:p w:rsidR="001C48FF" w:rsidRPr="002A4554" w:rsidRDefault="001C48FF" w:rsidP="001C48FF">
      <w:pPr>
        <w:widowControl w:val="0"/>
        <w:spacing w:after="160"/>
        <w:jc w:val="center"/>
        <w:rPr>
          <w:rFonts w:ascii="GHEA Grapalat" w:hAnsi="GHEA Grapalat"/>
          <w:b/>
        </w:rPr>
      </w:pPr>
    </w:p>
    <w:p w:rsidR="001C48FF" w:rsidRPr="00B138F3" w:rsidRDefault="001C48FF" w:rsidP="001C48FF">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1C48FF" w:rsidRPr="00B138F3" w:rsidRDefault="001C48FF" w:rsidP="001C48FF">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8"/>
      </w:tblGrid>
      <w:tr w:rsidR="001C48FF" w:rsidRPr="00B138F3" w:rsidTr="001C48FF">
        <w:tc>
          <w:tcPr>
            <w:tcW w:w="4786" w:type="dxa"/>
          </w:tcPr>
          <w:p w:rsidR="001C48FF" w:rsidRPr="00B138F3" w:rsidRDefault="001C48FF" w:rsidP="001C48F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1C48FF" w:rsidRPr="00B138F3" w:rsidRDefault="001C48FF" w:rsidP="001C48F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4"/>
                <w:rFonts w:ascii="GHEA Grapalat" w:hAnsi="GHEA Grapalat"/>
              </w:rPr>
              <w:footnoteReference w:customMarkFollows="1" w:id="20"/>
              <w:t>**</w:t>
            </w:r>
          </w:p>
        </w:tc>
      </w:tr>
    </w:tbl>
    <w:p w:rsidR="001C48FF" w:rsidRPr="00B138F3" w:rsidRDefault="001C48FF" w:rsidP="001C48FF">
      <w:pPr>
        <w:widowControl w:val="0"/>
        <w:spacing w:after="160"/>
        <w:rPr>
          <w:rFonts w:ascii="GHEA Grapalat" w:hAnsi="GHEA Grapalat" w:cs="GHEA Grapalat"/>
          <w:b/>
        </w:rPr>
      </w:pPr>
    </w:p>
    <w:p w:rsidR="001C48FF" w:rsidRPr="00B138F3" w:rsidRDefault="001C48FF" w:rsidP="001C48F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1C48FF" w:rsidRPr="00B138F3" w:rsidRDefault="001C48FF" w:rsidP="001C48FF">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1C48FF" w:rsidRPr="00B138F3" w:rsidRDefault="001C48FF" w:rsidP="001C48F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1C48FF" w:rsidRPr="00B138F3" w:rsidRDefault="001C48FF" w:rsidP="001C48FF">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1C48FF" w:rsidRPr="00B138F3" w:rsidRDefault="001C48FF" w:rsidP="001C48FF">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C48FF" w:rsidRPr="00B138F3" w:rsidRDefault="001C48FF" w:rsidP="001C48FF">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C48FF" w:rsidRPr="00B138F3" w:rsidRDefault="001C48FF" w:rsidP="001C48F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1C48FF" w:rsidRPr="00B138F3" w:rsidRDefault="001C48FF" w:rsidP="001C48FF">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1C48FF" w:rsidRPr="00B138F3" w:rsidRDefault="001C48FF" w:rsidP="001C48FF">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1C48FF" w:rsidRPr="00B138F3" w:rsidRDefault="001C48FF" w:rsidP="001C48FF">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1C48FF" w:rsidRPr="00B138F3" w:rsidRDefault="001C48FF" w:rsidP="001C48FF">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 xml:space="preserve">В качестве обеспечения исполнения договора, заключаемого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C48FF" w:rsidRPr="00B138F3" w:rsidRDefault="001C48FF" w:rsidP="001C48FF">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1C48FF" w:rsidRPr="00B138F3" w:rsidRDefault="001C48FF" w:rsidP="001C48FF">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C48FF" w:rsidRPr="00B138F3" w:rsidRDefault="001C48FF" w:rsidP="001C48FF">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C48FF" w:rsidRPr="00B138F3" w:rsidRDefault="001C48FF" w:rsidP="001C48FF">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C48FF" w:rsidRPr="00B138F3" w:rsidRDefault="001C48FF" w:rsidP="001C48FF">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1C48FF" w:rsidRPr="00B138F3" w:rsidRDefault="001C48FF" w:rsidP="001C48FF">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C48FF" w:rsidRPr="00B138F3" w:rsidRDefault="001C48FF" w:rsidP="001C48FF">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C48FF" w:rsidRPr="00B138F3" w:rsidRDefault="001C48FF" w:rsidP="001C48FF">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1C48FF" w:rsidRPr="00B138F3" w:rsidRDefault="001C48FF" w:rsidP="001C48FF">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1C48FF" w:rsidRPr="00B138F3" w:rsidRDefault="001C48FF" w:rsidP="001C48FF">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1C48FF" w:rsidRPr="00B138F3" w:rsidRDefault="001C48FF" w:rsidP="001C48FF">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1C48FF" w:rsidRPr="00B138F3" w:rsidRDefault="001C48FF" w:rsidP="001C48FF">
      <w:pPr>
        <w:widowControl w:val="0"/>
        <w:spacing w:after="160"/>
        <w:jc w:val="center"/>
        <w:rPr>
          <w:rFonts w:ascii="GHEA Grapalat" w:hAnsi="GHEA Grapalat" w:cs="GHEA Grapalat"/>
          <w:b/>
          <w:bCs/>
        </w:rPr>
      </w:pPr>
      <w:r w:rsidRPr="00B138F3">
        <w:rPr>
          <w:rFonts w:ascii="GHEA Grapalat" w:hAnsi="GHEA Grapalat"/>
          <w:b/>
        </w:rPr>
        <w:t>2. Иные условия</w:t>
      </w:r>
    </w:p>
    <w:p w:rsidR="001C48FF" w:rsidRPr="006672BA" w:rsidRDefault="001C48FF" w:rsidP="001C48FF">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1C48FF" w:rsidRPr="002A4554" w:rsidRDefault="001C48FF" w:rsidP="001C48FF">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1C48FF" w:rsidRPr="00B138F3" w:rsidRDefault="001C48FF" w:rsidP="001C48FF">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1C48FF" w:rsidRPr="00B138F3" w:rsidDel="00A13215" w:rsidRDefault="001C48FF" w:rsidP="001C48FF">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C48FF" w:rsidRPr="00B138F3" w:rsidRDefault="001C48FF" w:rsidP="001C48FF">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1C48FF" w:rsidRPr="00B138F3" w:rsidRDefault="001C48FF" w:rsidP="001C48FF">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1C48FF" w:rsidRPr="00B138F3" w:rsidRDefault="001C48FF" w:rsidP="001C48FF">
      <w:pPr>
        <w:widowControl w:val="0"/>
        <w:jc w:val="both"/>
        <w:rPr>
          <w:rFonts w:ascii="GHEA Grapalat" w:hAnsi="GHEA Grapalat"/>
        </w:rPr>
      </w:pPr>
      <w:r w:rsidRPr="00B138F3">
        <w:rPr>
          <w:rFonts w:ascii="GHEA Grapalat" w:hAnsi="GHEA Grapalat"/>
        </w:rPr>
        <w:t>_______________________________________</w:t>
      </w:r>
    </w:p>
    <w:p w:rsidR="001C48FF" w:rsidRPr="00B138F3" w:rsidRDefault="001C48FF" w:rsidP="001C48F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1C48FF" w:rsidRPr="00B138F3" w:rsidRDefault="001C48FF" w:rsidP="001C48FF">
      <w:pPr>
        <w:widowControl w:val="0"/>
        <w:jc w:val="both"/>
        <w:rPr>
          <w:rFonts w:ascii="GHEA Grapalat" w:hAnsi="GHEA Grapalat"/>
        </w:rPr>
      </w:pPr>
      <w:r w:rsidRPr="00B138F3">
        <w:rPr>
          <w:rFonts w:ascii="GHEA Grapalat" w:hAnsi="GHEA Grapalat"/>
        </w:rPr>
        <w:t>_______________________________________</w:t>
      </w:r>
    </w:p>
    <w:p w:rsidR="001C48FF" w:rsidRPr="00B138F3" w:rsidRDefault="001C48FF" w:rsidP="001C48F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1C48FF" w:rsidRPr="00B138F3" w:rsidRDefault="001C48FF" w:rsidP="001C48FF">
      <w:pPr>
        <w:widowControl w:val="0"/>
        <w:jc w:val="both"/>
        <w:rPr>
          <w:rFonts w:ascii="GHEA Grapalat" w:hAnsi="GHEA Grapalat"/>
        </w:rPr>
      </w:pPr>
      <w:r w:rsidRPr="00B138F3">
        <w:rPr>
          <w:rFonts w:ascii="GHEA Grapalat" w:hAnsi="GHEA Grapalat"/>
        </w:rPr>
        <w:t>_______________________________________</w:t>
      </w:r>
    </w:p>
    <w:p w:rsidR="001C48FF" w:rsidRPr="00B138F3" w:rsidRDefault="001C48FF" w:rsidP="001C48F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1C48FF" w:rsidRPr="00B138F3" w:rsidRDefault="001C48FF" w:rsidP="001C48FF">
      <w:pPr>
        <w:widowControl w:val="0"/>
        <w:jc w:val="both"/>
        <w:rPr>
          <w:rFonts w:ascii="GHEA Grapalat" w:hAnsi="GHEA Grapalat"/>
        </w:rPr>
      </w:pPr>
      <w:r w:rsidRPr="00B138F3">
        <w:rPr>
          <w:rFonts w:ascii="GHEA Grapalat" w:hAnsi="GHEA Grapalat"/>
        </w:rPr>
        <w:t>_______________________________________</w:t>
      </w:r>
    </w:p>
    <w:p w:rsidR="001C48FF" w:rsidRPr="00B138F3" w:rsidRDefault="001C48FF" w:rsidP="001C48F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1C48FF" w:rsidRPr="00B138F3" w:rsidRDefault="001C48FF" w:rsidP="001C48FF">
      <w:pPr>
        <w:widowControl w:val="0"/>
        <w:jc w:val="both"/>
        <w:rPr>
          <w:rFonts w:ascii="GHEA Grapalat" w:hAnsi="GHEA Grapalat"/>
        </w:rPr>
      </w:pPr>
      <w:r w:rsidRPr="00B138F3">
        <w:rPr>
          <w:rFonts w:ascii="GHEA Grapalat" w:hAnsi="GHEA Grapalat"/>
        </w:rPr>
        <w:t>_______________________________________</w:t>
      </w:r>
    </w:p>
    <w:p w:rsidR="001C48FF" w:rsidRPr="00B138F3" w:rsidRDefault="001C48FF" w:rsidP="001C48F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1C48FF" w:rsidRPr="00B138F3" w:rsidRDefault="001C48FF" w:rsidP="001C48FF">
      <w:pPr>
        <w:widowControl w:val="0"/>
        <w:jc w:val="both"/>
        <w:rPr>
          <w:rFonts w:ascii="GHEA Grapalat" w:hAnsi="GHEA Grapalat"/>
        </w:rPr>
      </w:pPr>
      <w:r w:rsidRPr="00B138F3">
        <w:rPr>
          <w:rFonts w:ascii="GHEA Grapalat" w:hAnsi="GHEA Grapalat"/>
        </w:rPr>
        <w:t>_______________________________________</w:t>
      </w:r>
    </w:p>
    <w:p w:rsidR="001C48FF" w:rsidRPr="00B138F3" w:rsidRDefault="001C48FF" w:rsidP="001C48FF">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1C48FF" w:rsidRPr="00B138F3" w:rsidRDefault="001C48FF" w:rsidP="001C48FF">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C48FF" w:rsidRPr="00B138F3" w:rsidTr="001C48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C48FF" w:rsidRPr="00B138F3" w:rsidTr="001C48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C48FF" w:rsidRPr="00B138F3" w:rsidTr="001C48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C48FF" w:rsidRPr="00B138F3" w:rsidTr="001C48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C48FF" w:rsidRPr="00B138F3" w:rsidTr="001C48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C48FF" w:rsidRPr="00B138F3" w:rsidTr="001C48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C48FF" w:rsidRPr="00B138F3" w:rsidTr="001C48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C48FF" w:rsidRPr="00B138F3" w:rsidTr="001C48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C48FF" w:rsidRPr="00B138F3" w:rsidTr="001C48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C48FF" w:rsidRPr="00B138F3" w:rsidTr="001C48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C48FF" w:rsidRPr="00B138F3" w:rsidTr="001C48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C48FF" w:rsidRPr="00B138F3" w:rsidTr="001C48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C48FF" w:rsidRPr="00B138F3" w:rsidTr="001C48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1C48FF" w:rsidRPr="00B138F3" w:rsidTr="001C48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C48FF" w:rsidRPr="00B138F3" w:rsidTr="001C48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48FF" w:rsidRPr="00B138F3" w:rsidTr="001C48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C48FF" w:rsidRPr="00B138F3" w:rsidTr="001C48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C48FF" w:rsidRPr="00B138F3" w:rsidTr="001C48FF">
        <w:trPr>
          <w:trHeight w:val="424"/>
        </w:trPr>
        <w:tc>
          <w:tcPr>
            <w:tcW w:w="10980" w:type="dxa"/>
            <w:gridSpan w:val="2"/>
            <w:tcBorders>
              <w:top w:val="single" w:sz="4" w:space="0" w:color="auto"/>
              <w:left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48FF" w:rsidRPr="00B138F3" w:rsidTr="001C48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C48FF" w:rsidRPr="00B138F3" w:rsidTr="001C48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48FF" w:rsidRPr="00B138F3" w:rsidRDefault="001C48FF" w:rsidP="001C48F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C48FF" w:rsidRPr="00B138F3" w:rsidTr="001C48FF">
        <w:trPr>
          <w:trHeight w:val="2194"/>
        </w:trPr>
        <w:tc>
          <w:tcPr>
            <w:tcW w:w="5616" w:type="dxa"/>
            <w:tcBorders>
              <w:top w:val="nil"/>
              <w:left w:val="single" w:sz="4" w:space="0" w:color="auto"/>
              <w:bottom w:val="single" w:sz="4" w:space="0" w:color="auto"/>
              <w:right w:val="single" w:sz="4" w:space="0" w:color="auto"/>
            </w:tcBorders>
            <w:noWrap/>
            <w:vAlign w:val="bottom"/>
          </w:tcPr>
          <w:p w:rsidR="001C48FF" w:rsidRPr="00B138F3" w:rsidRDefault="001C48FF" w:rsidP="001C48F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C48FF" w:rsidRPr="00B138F3" w:rsidRDefault="001C48FF" w:rsidP="001C48FF">
            <w:pPr>
              <w:widowControl w:val="0"/>
              <w:spacing w:after="160"/>
              <w:rPr>
                <w:rFonts w:ascii="GHEA Grapalat" w:hAnsi="GHEA Grapalat" w:cs="Sylfaen"/>
              </w:rPr>
            </w:pPr>
          </w:p>
          <w:p w:rsidR="001C48FF" w:rsidRPr="00B138F3" w:rsidRDefault="001C48FF" w:rsidP="001C48FF">
            <w:pPr>
              <w:widowControl w:val="0"/>
              <w:spacing w:after="160"/>
              <w:jc w:val="right"/>
              <w:rPr>
                <w:rFonts w:ascii="GHEA Grapalat" w:hAnsi="GHEA Grapalat" w:cs="Tahoma"/>
              </w:rPr>
            </w:pPr>
            <w:r w:rsidRPr="00B138F3">
              <w:rPr>
                <w:rFonts w:ascii="GHEA Grapalat" w:hAnsi="GHEA Grapalat"/>
              </w:rPr>
              <w:t>/____________________/</w:t>
            </w:r>
          </w:p>
          <w:p w:rsidR="001C48FF" w:rsidRPr="00B138F3" w:rsidRDefault="001C48FF" w:rsidP="001C48FF">
            <w:pPr>
              <w:widowControl w:val="0"/>
              <w:spacing w:after="160"/>
              <w:rPr>
                <w:rFonts w:ascii="GHEA Grapalat" w:hAnsi="GHEA Grapalat" w:cs="Sylfaen"/>
              </w:rPr>
            </w:pPr>
          </w:p>
          <w:p w:rsidR="001C48FF" w:rsidRPr="00B138F3" w:rsidRDefault="001C48FF" w:rsidP="001C48FF">
            <w:pPr>
              <w:widowControl w:val="0"/>
              <w:spacing w:after="160"/>
              <w:jc w:val="right"/>
              <w:rPr>
                <w:rFonts w:ascii="GHEA Grapalat" w:hAnsi="GHEA Grapalat" w:cs="Sylfaen"/>
              </w:rPr>
            </w:pPr>
            <w:r w:rsidRPr="00B138F3">
              <w:rPr>
                <w:rFonts w:ascii="GHEA Grapalat" w:hAnsi="GHEA Grapalat"/>
              </w:rPr>
              <w:t>/____________________/</w:t>
            </w:r>
          </w:p>
          <w:p w:rsidR="001C48FF" w:rsidRPr="00B138F3" w:rsidRDefault="001C48FF" w:rsidP="001C48FF">
            <w:pPr>
              <w:widowControl w:val="0"/>
              <w:spacing w:after="160"/>
              <w:rPr>
                <w:rFonts w:ascii="GHEA Grapalat" w:hAnsi="GHEA Grapalat" w:cs="Sylfaen"/>
              </w:rPr>
            </w:pPr>
          </w:p>
          <w:p w:rsidR="001C48FF" w:rsidRPr="00B138F3" w:rsidRDefault="001C48FF" w:rsidP="001C48F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C48FF" w:rsidRPr="00B138F3" w:rsidRDefault="001C48FF" w:rsidP="001C48F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C48FF" w:rsidRPr="00B138F3" w:rsidRDefault="001C48FF" w:rsidP="001C48F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C48FF" w:rsidRPr="00B138F3" w:rsidRDefault="001C48FF" w:rsidP="001C48FF">
            <w:pPr>
              <w:widowControl w:val="0"/>
              <w:spacing w:after="160"/>
              <w:rPr>
                <w:rFonts w:ascii="GHEA Grapalat" w:hAnsi="GHEA Grapalat" w:cs="Sylfaen"/>
              </w:rPr>
            </w:pPr>
          </w:p>
          <w:p w:rsidR="001C48FF" w:rsidRPr="00B138F3" w:rsidRDefault="001C48FF" w:rsidP="001C48FF">
            <w:pPr>
              <w:widowControl w:val="0"/>
              <w:spacing w:after="160"/>
              <w:jc w:val="right"/>
              <w:rPr>
                <w:rFonts w:ascii="GHEA Grapalat" w:hAnsi="GHEA Grapalat" w:cs="Sylfaen"/>
              </w:rPr>
            </w:pPr>
            <w:r w:rsidRPr="00B138F3">
              <w:rPr>
                <w:rFonts w:ascii="GHEA Grapalat" w:hAnsi="GHEA Grapalat"/>
              </w:rPr>
              <w:t>/____________________/</w:t>
            </w:r>
          </w:p>
          <w:p w:rsidR="001C48FF" w:rsidRPr="00B138F3" w:rsidRDefault="001C48FF" w:rsidP="001C48FF">
            <w:pPr>
              <w:widowControl w:val="0"/>
              <w:spacing w:after="160"/>
              <w:jc w:val="right"/>
              <w:rPr>
                <w:rFonts w:ascii="GHEA Grapalat" w:hAnsi="GHEA Grapalat" w:cs="Tahoma"/>
              </w:rPr>
            </w:pPr>
          </w:p>
          <w:p w:rsidR="001C48FF" w:rsidRPr="00B138F3" w:rsidRDefault="001C48FF" w:rsidP="001C48FF">
            <w:pPr>
              <w:widowControl w:val="0"/>
              <w:spacing w:after="160"/>
              <w:jc w:val="right"/>
              <w:rPr>
                <w:rFonts w:ascii="GHEA Grapalat" w:hAnsi="GHEA Grapalat" w:cs="Sylfaen"/>
              </w:rPr>
            </w:pPr>
            <w:r w:rsidRPr="00B138F3">
              <w:rPr>
                <w:rFonts w:ascii="GHEA Grapalat" w:hAnsi="GHEA Grapalat"/>
              </w:rPr>
              <w:t>/____________________/</w:t>
            </w:r>
          </w:p>
          <w:p w:rsidR="001C48FF" w:rsidRPr="00B138F3" w:rsidRDefault="001C48FF" w:rsidP="001C48FF">
            <w:pPr>
              <w:widowControl w:val="0"/>
              <w:spacing w:after="160"/>
              <w:rPr>
                <w:rFonts w:ascii="GHEA Grapalat" w:hAnsi="GHEA Grapalat" w:cs="Sylfaen"/>
              </w:rPr>
            </w:pPr>
          </w:p>
          <w:p w:rsidR="001C48FF" w:rsidRPr="00B138F3" w:rsidRDefault="001C48FF" w:rsidP="001C48F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C48FF" w:rsidRPr="00B138F3" w:rsidTr="001C48FF">
        <w:trPr>
          <w:trHeight w:val="2194"/>
        </w:trPr>
        <w:tc>
          <w:tcPr>
            <w:tcW w:w="5616" w:type="dxa"/>
            <w:tcBorders>
              <w:top w:val="single" w:sz="4" w:space="0" w:color="auto"/>
              <w:left w:val="single" w:sz="4" w:space="0" w:color="auto"/>
              <w:right w:val="single" w:sz="4" w:space="0" w:color="auto"/>
            </w:tcBorders>
            <w:noWrap/>
            <w:vAlign w:val="bottom"/>
          </w:tcPr>
          <w:p w:rsidR="001C48FF" w:rsidRPr="00B138F3" w:rsidRDefault="001C48FF" w:rsidP="001C48F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C48FF" w:rsidRPr="00B138F3" w:rsidRDefault="001C48FF" w:rsidP="001C48FF">
            <w:pPr>
              <w:widowControl w:val="0"/>
              <w:spacing w:after="160"/>
              <w:rPr>
                <w:rFonts w:ascii="GHEA Grapalat" w:hAnsi="GHEA Grapalat"/>
              </w:rPr>
            </w:pPr>
          </w:p>
          <w:p w:rsidR="001C48FF" w:rsidRPr="00B138F3" w:rsidRDefault="001C48FF" w:rsidP="001C48FF">
            <w:pPr>
              <w:widowControl w:val="0"/>
              <w:jc w:val="right"/>
              <w:rPr>
                <w:rFonts w:ascii="GHEA Grapalat" w:hAnsi="GHEA Grapalat" w:cs="Tahoma"/>
              </w:rPr>
            </w:pPr>
            <w:r w:rsidRPr="00B138F3">
              <w:rPr>
                <w:rFonts w:ascii="GHEA Grapalat" w:hAnsi="GHEA Grapalat"/>
              </w:rPr>
              <w:t>/____________________/</w:t>
            </w:r>
          </w:p>
          <w:p w:rsidR="001C48FF" w:rsidRPr="00B138F3" w:rsidRDefault="001C48FF" w:rsidP="001C48F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C48FF" w:rsidRPr="00B138F3" w:rsidRDefault="001C48FF" w:rsidP="001C48FF">
            <w:pPr>
              <w:widowControl w:val="0"/>
              <w:spacing w:after="160"/>
              <w:rPr>
                <w:rFonts w:ascii="GHEA Grapalat" w:hAnsi="GHEA Grapalat" w:cs="Tahoma"/>
              </w:rPr>
            </w:pPr>
          </w:p>
          <w:p w:rsidR="001C48FF" w:rsidRPr="00B138F3" w:rsidRDefault="001C48FF" w:rsidP="001C48F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C48FF" w:rsidRPr="00B138F3" w:rsidRDefault="001C48FF" w:rsidP="001C48F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C48FF" w:rsidRPr="00B138F3" w:rsidRDefault="001C48FF" w:rsidP="001C48FF">
            <w:pPr>
              <w:widowControl w:val="0"/>
              <w:spacing w:after="160"/>
              <w:rPr>
                <w:rFonts w:ascii="GHEA Grapalat" w:hAnsi="GHEA Grapalat" w:cs="Tahoma"/>
              </w:rPr>
            </w:pPr>
          </w:p>
          <w:p w:rsidR="001C48FF" w:rsidRPr="00B138F3" w:rsidRDefault="001C48FF" w:rsidP="001C48FF">
            <w:pPr>
              <w:widowControl w:val="0"/>
              <w:jc w:val="right"/>
              <w:rPr>
                <w:rFonts w:ascii="GHEA Grapalat" w:hAnsi="GHEA Grapalat" w:cs="Tahoma"/>
              </w:rPr>
            </w:pPr>
            <w:r w:rsidRPr="00B138F3">
              <w:rPr>
                <w:rFonts w:ascii="GHEA Grapalat" w:hAnsi="GHEA Grapalat"/>
              </w:rPr>
              <w:t>/____________________/</w:t>
            </w:r>
          </w:p>
          <w:p w:rsidR="001C48FF" w:rsidRPr="00B138F3" w:rsidRDefault="001C48FF" w:rsidP="001C48F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C48FF" w:rsidRPr="00B138F3" w:rsidRDefault="001C48FF" w:rsidP="001C48FF">
            <w:pPr>
              <w:widowControl w:val="0"/>
              <w:spacing w:after="160"/>
              <w:rPr>
                <w:rFonts w:ascii="GHEA Grapalat" w:hAnsi="GHEA Grapalat" w:cs="Arial"/>
              </w:rPr>
            </w:pPr>
          </w:p>
        </w:tc>
      </w:tr>
      <w:tr w:rsidR="001C48FF" w:rsidRPr="00B138F3" w:rsidTr="001C48FF">
        <w:trPr>
          <w:trHeight w:val="2194"/>
        </w:trPr>
        <w:tc>
          <w:tcPr>
            <w:tcW w:w="5616" w:type="dxa"/>
            <w:tcBorders>
              <w:top w:val="nil"/>
              <w:left w:val="single" w:sz="4" w:space="0" w:color="auto"/>
              <w:bottom w:val="single" w:sz="4" w:space="0" w:color="auto"/>
              <w:right w:val="single" w:sz="4" w:space="0" w:color="auto"/>
            </w:tcBorders>
            <w:noWrap/>
            <w:vAlign w:val="bottom"/>
          </w:tcPr>
          <w:p w:rsidR="001C48FF" w:rsidRPr="00B138F3" w:rsidRDefault="001C48FF" w:rsidP="001C48F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C48FF" w:rsidRPr="00B138F3" w:rsidRDefault="001C48FF" w:rsidP="001C48FF">
            <w:pPr>
              <w:widowControl w:val="0"/>
              <w:spacing w:after="160"/>
              <w:rPr>
                <w:rFonts w:ascii="GHEA Grapalat" w:hAnsi="GHEA Grapalat" w:cs="Sylfaen"/>
              </w:rPr>
            </w:pPr>
          </w:p>
          <w:p w:rsidR="001C48FF" w:rsidRPr="00B138F3" w:rsidRDefault="001C48FF" w:rsidP="001C48F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C48FF" w:rsidRPr="00B138F3" w:rsidRDefault="001C48FF" w:rsidP="001C48F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C48FF" w:rsidRPr="00B138F3" w:rsidRDefault="001C48FF" w:rsidP="001C48FF">
            <w:pPr>
              <w:widowControl w:val="0"/>
              <w:spacing w:after="160"/>
              <w:rPr>
                <w:rFonts w:ascii="GHEA Grapalat" w:hAnsi="GHEA Grapalat"/>
              </w:rPr>
            </w:pPr>
          </w:p>
          <w:p w:rsidR="001C48FF" w:rsidRPr="00B138F3" w:rsidRDefault="001C48FF" w:rsidP="001C48F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C48FF" w:rsidRPr="00B138F3" w:rsidRDefault="001C48FF" w:rsidP="001C48FF">
      <w:pPr>
        <w:widowControl w:val="0"/>
        <w:spacing w:after="160"/>
        <w:jc w:val="center"/>
        <w:rPr>
          <w:rFonts w:ascii="GHEA Grapalat" w:hAnsi="GHEA Grapalat" w:cs="Sylfaen"/>
        </w:rPr>
      </w:pPr>
    </w:p>
    <w:p w:rsidR="001C48FF" w:rsidRPr="00B138F3" w:rsidRDefault="001C48FF" w:rsidP="001C48F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C48FF" w:rsidRPr="00B138F3" w:rsidRDefault="001C48FF" w:rsidP="001C48FF">
      <w:pPr>
        <w:rPr>
          <w:rFonts w:ascii="GHEA Grapalat" w:hAnsi="GHEA Grapalat" w:cs="Sylfaen"/>
        </w:rPr>
      </w:pPr>
      <w:r w:rsidRPr="00B138F3">
        <w:rPr>
          <w:rFonts w:ascii="GHEA Grapalat" w:hAnsi="GHEA Grapalat" w:cs="Sylfaen"/>
        </w:rPr>
        <w:br w:type="page"/>
      </w:r>
    </w:p>
    <w:p w:rsidR="001C48FF" w:rsidRPr="00B138F3" w:rsidRDefault="001C48FF" w:rsidP="001C48F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C48FF" w:rsidRPr="00B138F3" w:rsidTr="001C48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C48FF" w:rsidRPr="00B138F3" w:rsidTr="001C48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Del="0010680B"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C48FF" w:rsidRPr="00B138F3" w:rsidRDefault="001C48FF" w:rsidP="001C48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C48FF" w:rsidRPr="00B138F3" w:rsidRDefault="001C48FF" w:rsidP="001C48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p>
        </w:tc>
      </w:tr>
      <w:tr w:rsidR="001C48FF" w:rsidRPr="00B138F3" w:rsidTr="001C48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48FF" w:rsidRPr="00B138F3" w:rsidRDefault="001C48FF" w:rsidP="001C48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48FF" w:rsidRPr="00B138F3" w:rsidRDefault="001C48FF" w:rsidP="001C48FF">
            <w:pPr>
              <w:widowControl w:val="0"/>
              <w:spacing w:after="120"/>
              <w:jc w:val="center"/>
              <w:rPr>
                <w:rFonts w:ascii="GHEA Grapalat" w:hAnsi="GHEA Grapalat"/>
                <w:sz w:val="18"/>
                <w:szCs w:val="18"/>
              </w:rPr>
            </w:pPr>
          </w:p>
        </w:tc>
      </w:tr>
    </w:tbl>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ind w:left="567" w:right="565"/>
        <w:jc w:val="center"/>
        <w:rPr>
          <w:rFonts w:ascii="GHEA Grapalat" w:hAnsi="GHEA Grapalat"/>
          <w:b/>
        </w:rPr>
      </w:pPr>
    </w:p>
    <w:p w:rsidR="001C48FF" w:rsidRPr="00B138F3" w:rsidRDefault="001C48FF" w:rsidP="001C48FF">
      <w:pPr>
        <w:widowControl w:val="0"/>
        <w:spacing w:after="160"/>
        <w:jc w:val="both"/>
        <w:rPr>
          <w:rFonts w:ascii="GHEA Grapalat" w:hAnsi="GHEA Grapalat"/>
        </w:rPr>
      </w:pPr>
      <w:r w:rsidRPr="00B138F3">
        <w:rPr>
          <w:rFonts w:ascii="GHEA Grapalat" w:hAnsi="GHEA Grapalat"/>
        </w:rPr>
        <w:br w:type="page"/>
      </w:r>
    </w:p>
    <w:p w:rsidR="001C48FF" w:rsidRPr="00742B79" w:rsidRDefault="001C48FF" w:rsidP="001C48FF">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1C48FF" w:rsidRPr="00CA30D1" w:rsidRDefault="001C48FF" w:rsidP="001C48FF">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6F0692">
        <w:rPr>
          <w:rFonts w:ascii="GHEA Grapalat" w:hAnsi="GHEA Grapalat"/>
          <w:sz w:val="20"/>
          <w:szCs w:val="20"/>
        </w:rPr>
        <w:t>под кодом  ШМАХ-ХБМАШДБ-22/04</w:t>
      </w:r>
    </w:p>
    <w:p w:rsidR="001C48FF" w:rsidRPr="00742B79" w:rsidRDefault="001C48FF" w:rsidP="001C48FF">
      <w:pPr>
        <w:widowControl w:val="0"/>
        <w:spacing w:after="160"/>
        <w:ind w:left="567" w:right="565"/>
        <w:jc w:val="center"/>
        <w:rPr>
          <w:rFonts w:ascii="GHEA Grapalat" w:hAnsi="GHEA Grapalat"/>
          <w:b/>
        </w:rPr>
      </w:pPr>
    </w:p>
    <w:p w:rsidR="001C48FF" w:rsidRPr="00742B79" w:rsidRDefault="001C48FF" w:rsidP="001C48FF">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1C48FF" w:rsidRPr="00742B79" w:rsidRDefault="001C48FF" w:rsidP="001C48FF">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1C48FF" w:rsidRPr="00742B79" w:rsidRDefault="001C48FF" w:rsidP="001C48FF">
      <w:pPr>
        <w:widowControl w:val="0"/>
        <w:spacing w:after="160"/>
        <w:ind w:left="567" w:right="565"/>
        <w:jc w:val="center"/>
        <w:rPr>
          <w:rFonts w:ascii="GHEA Grapalat" w:hAnsi="GHEA Grapalat"/>
          <w:b/>
        </w:rPr>
      </w:pPr>
    </w:p>
    <w:p w:rsidR="001C48FF" w:rsidRPr="00742B79" w:rsidRDefault="001C48FF" w:rsidP="001C48FF">
      <w:pPr>
        <w:pStyle w:val="af2"/>
        <w:shd w:val="clear" w:color="auto" w:fill="FFFFFF"/>
        <w:spacing w:before="0" w:beforeAutospacing="0" w:after="0" w:afterAutospacing="0"/>
        <w:jc w:val="both"/>
        <w:rPr>
          <w:rStyle w:val="af3"/>
          <w:rFonts w:ascii="GHEA Grapalat" w:eastAsiaTheme="minorHAnsi" w:hAnsi="GHEA Grapalat" w:cstheme="minorBidi"/>
          <w:b w:val="0"/>
          <w:bCs w:val="0"/>
        </w:rPr>
      </w:pPr>
      <w:r w:rsidRPr="00742B79">
        <w:rPr>
          <w:rFonts w:ascii="GHEA Grapalat" w:eastAsiaTheme="minorHAnsi" w:hAnsi="GHEA Grapalat" w:cstheme="minorBidi"/>
        </w:rPr>
        <w:t xml:space="preserve">1. </w:t>
      </w:r>
      <w:proofErr w:type="gramStart"/>
      <w:r w:rsidRPr="00742B79">
        <w:rPr>
          <w:rFonts w:ascii="GHEA Grapalat" w:eastAsiaTheme="minorHAnsi" w:hAnsi="GHEA Grapalat" w:cstheme="minorBidi"/>
        </w:rPr>
        <w:t>Настоящая  гарантия</w:t>
      </w:r>
      <w:proofErr w:type="gramEnd"/>
      <w:r w:rsidRPr="00742B79">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3"/>
          <w:rFonts w:ascii="GHEA Grapalat" w:hAnsi="GHEA Grapalat"/>
          <w:u w:val="single"/>
          <w:lang w:val="hy-AM"/>
        </w:rPr>
        <w:tab/>
      </w:r>
      <w:r w:rsidRPr="00742B79">
        <w:rPr>
          <w:rStyle w:val="af3"/>
          <w:rFonts w:ascii="GHEA Grapalat" w:hAnsi="GHEA Grapalat"/>
          <w:u w:val="single"/>
        </w:rPr>
        <w:t>___________</w:t>
      </w:r>
      <w:r w:rsidRPr="00742B79">
        <w:rPr>
          <w:rFonts w:ascii="GHEA Grapalat" w:eastAsiaTheme="minorHAnsi" w:hAnsi="GHEA Grapalat" w:cstheme="minorBidi"/>
        </w:rPr>
        <w:t>заключаемым между</w:t>
      </w:r>
    </w:p>
    <w:p w:rsidR="001C48FF" w:rsidRPr="00742B79"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r w:rsidRPr="00742B79">
        <w:rPr>
          <w:rStyle w:val="af3"/>
          <w:rFonts w:ascii="GHEA Grapalat" w:hAnsi="GHEA Grapalat"/>
        </w:rPr>
        <w:t xml:space="preserve">                                                       </w:t>
      </w:r>
      <w:r w:rsidRPr="00742B79">
        <w:rPr>
          <w:rStyle w:val="af3"/>
          <w:rFonts w:ascii="GHEA Grapalat" w:hAnsi="GHEA Grapalat"/>
          <w:lang w:val="hy-AM"/>
        </w:rPr>
        <w:tab/>
      </w:r>
      <w:r w:rsidRPr="00742B79">
        <w:rPr>
          <w:rStyle w:val="af3"/>
          <w:rFonts w:ascii="GHEA Grapalat" w:hAnsi="GHEA Grapalat"/>
          <w:lang w:val="hy-AM"/>
        </w:rPr>
        <w:tab/>
      </w:r>
      <w:r w:rsidRPr="00742B79">
        <w:rPr>
          <w:rStyle w:val="af3"/>
          <w:rFonts w:ascii="GHEA Grapalat" w:hAnsi="GHEA Grapalat"/>
        </w:rPr>
        <w:t xml:space="preserve">           </w:t>
      </w:r>
      <w:r w:rsidRPr="00742B79">
        <w:rPr>
          <w:rStyle w:val="af3"/>
          <w:rFonts w:ascii="GHEA Grapalat" w:hAnsi="GHEA Grapalat"/>
          <w:sz w:val="16"/>
          <w:szCs w:val="16"/>
        </w:rPr>
        <w:t>номер заключаемого договора</w:t>
      </w:r>
      <w:r w:rsidRPr="00742B79">
        <w:rPr>
          <w:rFonts w:ascii="GHEA Grapalat" w:eastAsiaTheme="minorHAnsi" w:hAnsi="GHEA Grapalat" w:cstheme="minorBidi"/>
        </w:rPr>
        <w:t xml:space="preserve"> </w:t>
      </w:r>
    </w:p>
    <w:p w:rsidR="001C48FF" w:rsidRPr="00742B79" w:rsidRDefault="001C48FF" w:rsidP="001C48FF">
      <w:pPr>
        <w:pStyle w:val="af2"/>
        <w:shd w:val="clear" w:color="auto" w:fill="FFFFFF"/>
        <w:spacing w:before="0" w:beforeAutospacing="0" w:after="0" w:afterAutospacing="0"/>
        <w:ind w:left="-142"/>
        <w:rPr>
          <w:rStyle w:val="af3"/>
          <w:rFonts w:ascii="GHEA Grapalat" w:hAnsi="GHEA Grapalat"/>
          <w:b w:val="0"/>
          <w:bCs w:val="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proofErr w:type="gramStart"/>
      <w:r w:rsidRPr="00742B79">
        <w:rPr>
          <w:rFonts w:ascii="GHEA Grapalat" w:eastAsiaTheme="minorHAnsi" w:hAnsi="GHEA Grapalat" w:cstheme="minorBidi"/>
        </w:rPr>
        <w:t xml:space="preserve">   (</w:t>
      </w:r>
      <w:proofErr w:type="gramEnd"/>
      <w:r w:rsidRPr="00742B79">
        <w:rPr>
          <w:rFonts w:ascii="GHEA Grapalat" w:eastAsiaTheme="minorHAnsi" w:hAnsi="GHEA Grapalat" w:cstheme="minorBidi"/>
        </w:rPr>
        <w:t>далее-бенефициар)   и</w:t>
      </w:r>
      <w:r w:rsidRPr="00742B79">
        <w:rPr>
          <w:rStyle w:val="af3"/>
          <w:rFonts w:ascii="GHEA Grapalat" w:hAnsi="GHEA Grapalat"/>
        </w:rPr>
        <w:t xml:space="preserve">   </w:t>
      </w:r>
      <w:r w:rsidRPr="00742B79">
        <w:rPr>
          <w:rStyle w:val="af3"/>
          <w:rFonts w:ascii="GHEA Grapalat" w:hAnsi="GHEA Grapalat"/>
          <w:u w:val="single"/>
          <w:lang w:val="hy-AM"/>
        </w:rPr>
        <w:tab/>
      </w:r>
      <w:r w:rsidRPr="00742B79">
        <w:rPr>
          <w:rStyle w:val="af3"/>
          <w:rFonts w:ascii="GHEA Grapalat" w:hAnsi="GHEA Grapalat"/>
          <w:u w:val="single"/>
          <w:lang w:val="hy-AM"/>
        </w:rPr>
        <w:tab/>
      </w:r>
      <w:r w:rsidRPr="00742B79">
        <w:rPr>
          <w:rStyle w:val="af3"/>
          <w:rFonts w:ascii="GHEA Grapalat" w:hAnsi="GHEA Grapalat"/>
          <w:u w:val="single"/>
          <w:lang w:val="hy-AM"/>
        </w:rPr>
        <w:tab/>
      </w:r>
      <w:r w:rsidRPr="00742B79">
        <w:rPr>
          <w:rStyle w:val="af3"/>
          <w:rFonts w:ascii="GHEA Grapalat" w:hAnsi="GHEA Grapalat"/>
          <w:u w:val="single"/>
          <w:lang w:val="hy-AM"/>
        </w:rPr>
        <w:tab/>
      </w:r>
      <w:r w:rsidRPr="00742B79">
        <w:rPr>
          <w:rFonts w:eastAsiaTheme="minorHAnsi" w:cstheme="minorBidi"/>
        </w:rPr>
        <w:t xml:space="preserve">    </w:t>
      </w:r>
    </w:p>
    <w:p w:rsidR="001C48FF" w:rsidRPr="00742B79" w:rsidRDefault="001C48FF" w:rsidP="001C48FF">
      <w:pPr>
        <w:pStyle w:val="af2"/>
        <w:shd w:val="clear" w:color="auto" w:fill="FFFFFF"/>
        <w:spacing w:before="0" w:beforeAutospacing="0" w:after="0" w:afterAutospacing="0"/>
        <w:ind w:left="-142"/>
        <w:rPr>
          <w:rStyle w:val="af3"/>
          <w:rFonts w:ascii="GHEA Grapalat" w:hAnsi="GHEA Grapalat"/>
          <w:b w:val="0"/>
          <w:sz w:val="16"/>
          <w:szCs w:val="16"/>
        </w:rPr>
      </w:pPr>
      <w:r w:rsidRPr="00742B79">
        <w:rPr>
          <w:rStyle w:val="af3"/>
          <w:rFonts w:ascii="GHEA Grapalat" w:hAnsi="GHEA Grapalat"/>
          <w:sz w:val="18"/>
          <w:szCs w:val="18"/>
        </w:rPr>
        <w:t xml:space="preserve"> </w:t>
      </w:r>
      <w:r w:rsidRPr="00742B79">
        <w:rPr>
          <w:rStyle w:val="af3"/>
          <w:rFonts w:ascii="GHEA Grapalat" w:hAnsi="GHEA Grapalat"/>
          <w:sz w:val="16"/>
          <w:szCs w:val="16"/>
        </w:rPr>
        <w:t>наименование заказчика                                                                  наименование отобранного участника</w:t>
      </w:r>
    </w:p>
    <w:p w:rsidR="001C48FF" w:rsidRPr="00742B79" w:rsidRDefault="001C48FF" w:rsidP="001C48FF">
      <w:pPr>
        <w:pStyle w:val="af2"/>
        <w:shd w:val="clear" w:color="auto" w:fill="FFFFFF"/>
        <w:spacing w:before="0" w:beforeAutospacing="0" w:after="0" w:afterAutospacing="0"/>
        <w:ind w:left="-142"/>
        <w:rPr>
          <w:rFonts w:cs="Sylfaen"/>
          <w:sz w:val="16"/>
          <w:szCs w:val="16"/>
          <w:vertAlign w:val="superscript"/>
          <w:lang w:val="hy-AM"/>
        </w:rPr>
      </w:pPr>
      <w:r w:rsidRPr="00742B79">
        <w:rPr>
          <w:rStyle w:val="af3"/>
          <w:rFonts w:ascii="GHEA Grapalat" w:hAnsi="GHEA Grapalat"/>
          <w:sz w:val="16"/>
          <w:szCs w:val="16"/>
        </w:rPr>
        <w:t xml:space="preserve">                                                                </w:t>
      </w:r>
      <w:r w:rsidRPr="00742B79">
        <w:rPr>
          <w:rStyle w:val="af3"/>
          <w:rFonts w:ascii="GHEA Grapalat" w:hAnsi="GHEA Grapalat"/>
          <w:sz w:val="16"/>
          <w:szCs w:val="16"/>
          <w:lang w:val="hy-AM"/>
        </w:rPr>
        <w:tab/>
      </w:r>
    </w:p>
    <w:p w:rsidR="001C48FF" w:rsidRPr="00742B79" w:rsidRDefault="001C48FF" w:rsidP="001C48FF">
      <w:pPr>
        <w:pStyle w:val="af2"/>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1C48FF" w:rsidRPr="00FC3A49"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3"/>
          <w:rFonts w:ascii="GHEA Grapalat" w:hAnsi="GHEA Grapalat"/>
          <w:color w:val="FF0000"/>
          <w:lang w:val="hy-AM"/>
        </w:rPr>
        <w:tab/>
      </w:r>
      <w:r w:rsidRPr="00FC3A49">
        <w:rPr>
          <w:rStyle w:val="af3"/>
          <w:rFonts w:ascii="GHEA Grapalat" w:hAnsi="GHEA Grapalat"/>
          <w:color w:val="FF0000"/>
          <w:lang w:val="hy-AM"/>
        </w:rPr>
        <w:tab/>
      </w:r>
      <w:r w:rsidRPr="00FC3A49">
        <w:rPr>
          <w:rFonts w:eastAsiaTheme="minorHAnsi" w:cstheme="minorBidi"/>
          <w:color w:val="FF0000"/>
        </w:rPr>
        <w:t xml:space="preserve"> </w:t>
      </w:r>
    </w:p>
    <w:p w:rsidR="001C48FF" w:rsidRPr="00616AAA" w:rsidRDefault="001C48FF" w:rsidP="001C48FF">
      <w:pPr>
        <w:pStyle w:val="af2"/>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1C48FF" w:rsidRPr="00616AAA"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w:t>
      </w:r>
      <w:proofErr w:type="gramStart"/>
      <w:r w:rsidRPr="00616AAA">
        <w:rPr>
          <w:rFonts w:ascii="GHEA Grapalat" w:eastAsiaTheme="minorHAnsi" w:hAnsi="GHEA Grapalat" w:cstheme="minorBidi"/>
          <w:sz w:val="18"/>
          <w:szCs w:val="18"/>
        </w:rPr>
        <w:t>банка</w:t>
      </w:r>
      <w:proofErr w:type="gramEnd"/>
      <w:r w:rsidRPr="00616AAA">
        <w:rPr>
          <w:rFonts w:ascii="GHEA Grapalat" w:eastAsiaTheme="minorHAnsi" w:hAnsi="GHEA Grapalat" w:cstheme="minorBidi"/>
          <w:sz w:val="18"/>
          <w:szCs w:val="18"/>
        </w:rPr>
        <w:t xml:space="preserve"> выдающего гарантию</w:t>
      </w:r>
    </w:p>
    <w:p w:rsidR="001C48FF" w:rsidRPr="00616AAA"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p>
    <w:p w:rsidR="001C48FF" w:rsidRPr="00616AAA"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C48FF" w:rsidRPr="00616AAA" w:rsidRDefault="001C48FF" w:rsidP="001C48FF">
      <w:pPr>
        <w:pStyle w:val="af2"/>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1C48FF" w:rsidRPr="00616AAA"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1C48FF" w:rsidRPr="00616AAA" w:rsidRDefault="001C48FF" w:rsidP="001C48FF">
      <w:pPr>
        <w:pStyle w:val="af2"/>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C48FF" w:rsidRPr="00616AAA" w:rsidRDefault="001C48FF" w:rsidP="001C48FF">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1C48FF" w:rsidRPr="00616AAA" w:rsidRDefault="001C48FF" w:rsidP="001C48FF">
      <w:pPr>
        <w:pStyle w:val="af2"/>
        <w:shd w:val="clear" w:color="auto" w:fill="FFFFFF"/>
        <w:spacing w:before="0" w:beforeAutospacing="0" w:after="0" w:afterAutospacing="0"/>
        <w:ind w:firstLine="375"/>
        <w:jc w:val="both"/>
        <w:rPr>
          <w:rStyle w:val="af3"/>
          <w:rFonts w:ascii="GHEA Grapalat" w:hAnsi="GHEA Grapalat"/>
          <w:b w:val="0"/>
          <w:bCs w:val="0"/>
        </w:rPr>
      </w:pPr>
      <w:r w:rsidRPr="00616AAA">
        <w:rPr>
          <w:rStyle w:val="af3"/>
          <w:rFonts w:ascii="GHEA Grapalat" w:hAnsi="GHEA Grapalat"/>
        </w:rPr>
        <w:t xml:space="preserve">3. </w:t>
      </w:r>
      <w:r w:rsidRPr="00616AAA">
        <w:rPr>
          <w:rFonts w:ascii="GHEA Grapalat" w:eastAsiaTheme="minorHAnsi" w:hAnsi="GHEA Grapalat" w:cstheme="minorBidi"/>
        </w:rPr>
        <w:t>Настоящая гарантия является безотзывной.</w:t>
      </w:r>
    </w:p>
    <w:p w:rsidR="001C48FF" w:rsidRPr="00616AAA" w:rsidRDefault="001C48FF" w:rsidP="001C48FF">
      <w:pPr>
        <w:pStyle w:val="af2"/>
        <w:shd w:val="clear" w:color="auto" w:fill="FFFFFF"/>
        <w:spacing w:before="0" w:beforeAutospacing="0" w:after="0" w:afterAutospacing="0"/>
        <w:ind w:firstLine="375"/>
        <w:jc w:val="both"/>
        <w:rPr>
          <w:rStyle w:val="af3"/>
          <w:rFonts w:ascii="GHEA Grapalat" w:hAnsi="GHEA Grapalat"/>
          <w:b w:val="0"/>
          <w:bCs w:val="0"/>
        </w:rPr>
      </w:pPr>
    </w:p>
    <w:p w:rsidR="001C48FF" w:rsidRPr="00616AAA"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48FF" w:rsidRPr="00C43D00" w:rsidRDefault="001C48FF" w:rsidP="001C48FF">
      <w:pPr>
        <w:pStyle w:val="af2"/>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43D00">
        <w:rPr>
          <w:rFonts w:ascii="GHEA Grapalat" w:eastAsiaTheme="minorHAnsi" w:hAnsi="GHEA Grapalat" w:cstheme="minorBidi"/>
        </w:rPr>
        <w:t>заключаемого  между</w:t>
      </w:r>
      <w:proofErr w:type="gramEnd"/>
      <w:r w:rsidRPr="00C43D00">
        <w:rPr>
          <w:rFonts w:ascii="GHEA Grapalat" w:eastAsiaTheme="minorHAnsi" w:hAnsi="GHEA Grapalat" w:cstheme="minorBidi"/>
        </w:rPr>
        <w:t xml:space="preserve">  бенефициаром и принципалом    </w:t>
      </w:r>
    </w:p>
    <w:p w:rsidR="001C48FF" w:rsidRPr="00C43D00" w:rsidRDefault="001C48FF" w:rsidP="001C48FF">
      <w:pPr>
        <w:pStyle w:val="af2"/>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 xml:space="preserve">номер заключаемого </w:t>
      </w:r>
      <w:proofErr w:type="spellStart"/>
      <w:r w:rsidRPr="00C43D00">
        <w:rPr>
          <w:rFonts w:ascii="GHEA Grapalat" w:eastAsiaTheme="minorHAnsi" w:hAnsi="GHEA Grapalat" w:cstheme="minorBidi"/>
          <w:sz w:val="18"/>
          <w:szCs w:val="18"/>
        </w:rPr>
        <w:t>договара</w:t>
      </w:r>
      <w:proofErr w:type="spellEnd"/>
    </w:p>
    <w:p w:rsidR="001C48FF" w:rsidRPr="00C43D00" w:rsidRDefault="001C48FF" w:rsidP="001C48FF">
      <w:pPr>
        <w:pStyle w:val="af2"/>
        <w:shd w:val="clear" w:color="auto" w:fill="FFFFFF"/>
        <w:ind w:firstLine="374"/>
        <w:contextualSpacing/>
        <w:jc w:val="both"/>
        <w:rPr>
          <w:rFonts w:ascii="GHEA Grapalat" w:eastAsiaTheme="minorHAnsi" w:hAnsi="GHEA Grapalat" w:cstheme="minorBidi"/>
        </w:rPr>
      </w:pPr>
    </w:p>
    <w:p w:rsidR="001C48FF" w:rsidRPr="00C43D00" w:rsidRDefault="001C48FF" w:rsidP="001C48FF">
      <w:pPr>
        <w:pStyle w:val="af2"/>
        <w:shd w:val="clear" w:color="auto" w:fill="FFFFFF"/>
        <w:contextualSpacing/>
        <w:jc w:val="both"/>
        <w:rPr>
          <w:rFonts w:ascii="GHEA Grapalat" w:eastAsiaTheme="minorHAnsi" w:hAnsi="GHEA Grapalat" w:cstheme="minorBidi"/>
          <w:lang w:val="hy-AM"/>
        </w:rPr>
      </w:pPr>
      <w:proofErr w:type="gramStart"/>
      <w:r w:rsidRPr="00C43D00">
        <w:rPr>
          <w:rFonts w:ascii="GHEA Grapalat" w:eastAsiaTheme="minorHAnsi" w:hAnsi="GHEA Grapalat" w:cstheme="minorBidi"/>
        </w:rPr>
        <w:t>и  действует</w:t>
      </w:r>
      <w:proofErr w:type="gramEnd"/>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rsidR="001C48FF" w:rsidRPr="00C43D00" w:rsidRDefault="001C48FF" w:rsidP="001C48FF">
      <w:pPr>
        <w:pStyle w:val="af2"/>
        <w:shd w:val="clear" w:color="auto" w:fill="FFFFFF"/>
        <w:contextualSpacing/>
        <w:jc w:val="both"/>
        <w:rPr>
          <w:rFonts w:ascii="GHEA Grapalat" w:eastAsiaTheme="minorHAnsi" w:hAnsi="GHEA Grapalat" w:cstheme="minorBidi"/>
          <w:sz w:val="18"/>
          <w:szCs w:val="18"/>
          <w:lang w:val="hy-AM"/>
        </w:rPr>
      </w:pPr>
    </w:p>
    <w:p w:rsidR="001C48FF" w:rsidRPr="00C43D00" w:rsidRDefault="001C48FF" w:rsidP="001C48FF">
      <w:pPr>
        <w:pStyle w:val="af2"/>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w:t>
      </w:r>
      <w:proofErr w:type="gramStart"/>
      <w:r w:rsidRPr="00C43D00">
        <w:rPr>
          <w:rFonts w:ascii="GHEA Grapalat" w:hAnsi="GHEA Grapalat"/>
          <w:sz w:val="16"/>
          <w:szCs w:val="16"/>
        </w:rPr>
        <w:t>крайний  срок</w:t>
      </w:r>
      <w:proofErr w:type="gramEnd"/>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Pr>
          <w:rFonts w:ascii="GHEA Grapalat" w:hAnsi="GHEA Grapalat"/>
          <w:sz w:val="16"/>
          <w:szCs w:val="16"/>
        </w:rPr>
        <w:t>договором</w:t>
      </w:r>
    </w:p>
    <w:p w:rsidR="001C48FF" w:rsidRPr="00C43D00" w:rsidRDefault="001C48FF" w:rsidP="001C48FF">
      <w:pPr>
        <w:pStyle w:val="af2"/>
        <w:shd w:val="clear" w:color="auto" w:fill="FFFFFF"/>
        <w:contextualSpacing/>
        <w:jc w:val="center"/>
        <w:rPr>
          <w:rFonts w:eastAsiaTheme="minorHAnsi" w:cstheme="minorBidi"/>
        </w:rPr>
      </w:pPr>
    </w:p>
    <w:p w:rsidR="001C48FF" w:rsidRPr="00C43D00" w:rsidRDefault="001C48FF" w:rsidP="001C48FF">
      <w:pPr>
        <w:pStyle w:val="af2"/>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proofErr w:type="spellStart"/>
      <w:r w:rsidRPr="00C43D00">
        <w:rPr>
          <w:rFonts w:ascii="GHEA Grapalat" w:eastAsiaTheme="minorHAnsi" w:hAnsi="GHEA Grapalat" w:cstheme="minorBidi"/>
        </w:rPr>
        <w:t>настояшей</w:t>
      </w:r>
      <w:proofErr w:type="spellEnd"/>
      <w:r w:rsidRPr="00C43D00">
        <w:rPr>
          <w:rFonts w:ascii="GHEA Grapalat" w:eastAsiaTheme="minorHAnsi" w:hAnsi="GHEA Grapalat" w:cstheme="minorBidi"/>
        </w:rPr>
        <w:t xml:space="preserve">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C48FF" w:rsidRPr="00B138F3" w:rsidRDefault="001C48FF" w:rsidP="001C48FF">
      <w:pPr>
        <w:pStyle w:val="af2"/>
        <w:shd w:val="clear" w:color="auto" w:fill="FFFFFF"/>
        <w:contextualSpacing/>
        <w:jc w:val="both"/>
        <w:rPr>
          <w:rStyle w:val="af3"/>
          <w:rFonts w:ascii="GHEA Grapalat" w:hAnsi="GHEA Grapalat"/>
          <w:b w:val="0"/>
          <w:bCs w:val="0"/>
        </w:rPr>
      </w:pPr>
    </w:p>
    <w:p w:rsidR="001C48FF" w:rsidRPr="00616AAA"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C48FF" w:rsidRPr="00616AAA"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616AAA" w:rsidRDefault="001C48FF" w:rsidP="001C48FF">
      <w:pPr>
        <w:pStyle w:val="af2"/>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1C48FF" w:rsidRPr="00616AAA" w:rsidRDefault="001C48FF" w:rsidP="001C48FF">
      <w:pPr>
        <w:pStyle w:val="af2"/>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rsidR="001C48FF" w:rsidRPr="00616AAA"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rsidR="001C48FF" w:rsidRPr="00616AAA"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616AAA"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a9"/>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rsidR="001C48FF" w:rsidRPr="00616AAA"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616AAA"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C48FF" w:rsidRPr="00616AAA"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616AAA"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1C48FF" w:rsidRPr="00616AAA"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C48FF" w:rsidRPr="00616AAA"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1C48FF" w:rsidRPr="00616AAA"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p>
    <w:p w:rsidR="001C48FF" w:rsidRPr="00616AAA"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C48FF" w:rsidRPr="00616AAA" w:rsidRDefault="001C48FF" w:rsidP="001C48FF">
      <w:pPr>
        <w:pStyle w:val="af2"/>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C48FF"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C48FF" w:rsidRPr="00367717"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w:t>
      </w:r>
      <w:proofErr w:type="gramStart"/>
      <w:r w:rsidRPr="00367717">
        <w:rPr>
          <w:rFonts w:ascii="GHEA Grapalat" w:eastAsiaTheme="minorHAnsi" w:hAnsi="GHEA Grapalat" w:cstheme="minorBidi"/>
        </w:rPr>
        <w:t>закупок)  указанный</w:t>
      </w:r>
      <w:proofErr w:type="gramEnd"/>
      <w:r w:rsidRPr="00367717">
        <w:rPr>
          <w:rFonts w:ascii="GHEA Grapalat" w:eastAsiaTheme="minorHAnsi" w:hAnsi="GHEA Grapalat" w:cstheme="minorBidi"/>
        </w:rPr>
        <w:t xml:space="preserve"> в приглашении к процедуре закупок  под кодом  ---   -------------.</w:t>
      </w:r>
    </w:p>
    <w:p w:rsidR="001C48FF" w:rsidRPr="00367717" w:rsidRDefault="001C48FF" w:rsidP="001C48FF">
      <w:pPr>
        <w:pStyle w:val="af2"/>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1C48FF" w:rsidRPr="00367717"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rPr>
      </w:pPr>
    </w:p>
    <w:p w:rsidR="001C48FF" w:rsidRPr="00367717" w:rsidRDefault="001C48FF" w:rsidP="001C48FF">
      <w:pPr>
        <w:pStyle w:val="af2"/>
        <w:shd w:val="clear" w:color="auto" w:fill="FFFFFF"/>
        <w:spacing w:before="0" w:beforeAutospacing="0" w:after="0" w:afterAutospacing="0"/>
        <w:ind w:firstLine="375"/>
        <w:jc w:val="both"/>
        <w:rPr>
          <w:rFonts w:ascii="GHEA Grapalat" w:hAnsi="GHEA Grapalat"/>
          <w:sz w:val="20"/>
          <w:szCs w:val="20"/>
        </w:rPr>
      </w:pPr>
    </w:p>
    <w:p w:rsidR="001C48FF" w:rsidRPr="00367717" w:rsidRDefault="001C48FF" w:rsidP="001C48FF">
      <w:pPr>
        <w:pStyle w:val="af2"/>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1C48FF" w:rsidRPr="00367717" w:rsidRDefault="001C48FF" w:rsidP="001C48FF">
      <w:pPr>
        <w:pStyle w:val="af2"/>
        <w:shd w:val="clear" w:color="auto" w:fill="FFFFFF"/>
        <w:spacing w:before="0" w:beforeAutospacing="0" w:after="0" w:afterAutospacing="0"/>
        <w:ind w:firstLine="375"/>
        <w:jc w:val="both"/>
        <w:rPr>
          <w:rFonts w:ascii="GHEA Grapalat" w:hAnsi="GHEA Grapalat"/>
          <w:sz w:val="20"/>
          <w:szCs w:val="20"/>
          <w:lang w:val="hy-AM"/>
        </w:rPr>
      </w:pPr>
    </w:p>
    <w:p w:rsidR="001C48FF" w:rsidRPr="00367717" w:rsidRDefault="001C48FF" w:rsidP="001C48FF">
      <w:pPr>
        <w:pStyle w:val="af2"/>
        <w:shd w:val="clear" w:color="auto" w:fill="FFFFFF"/>
        <w:spacing w:before="0" w:beforeAutospacing="0" w:after="0" w:afterAutospacing="0"/>
        <w:ind w:firstLine="375"/>
        <w:jc w:val="both"/>
        <w:rPr>
          <w:rFonts w:ascii="GHEA Grapalat" w:hAnsi="GHEA Grapalat"/>
          <w:sz w:val="20"/>
          <w:szCs w:val="20"/>
          <w:lang w:val="hy-AM"/>
        </w:rPr>
      </w:pPr>
    </w:p>
    <w:p w:rsidR="001C48FF" w:rsidRPr="00367717" w:rsidRDefault="001C48FF" w:rsidP="001C48FF">
      <w:pPr>
        <w:pStyle w:val="af2"/>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lastRenderedPageBreak/>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1C48FF" w:rsidRPr="00367717" w:rsidRDefault="001C48FF" w:rsidP="001C48FF">
      <w:pPr>
        <w:pStyle w:val="af2"/>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1C48FF" w:rsidRPr="00FC3A49" w:rsidRDefault="001C48FF" w:rsidP="001C48FF">
      <w:pPr>
        <w:pStyle w:val="af2"/>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C48FF" w:rsidRPr="00B138F3" w:rsidRDefault="001C48FF" w:rsidP="001C48FF">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1C48FF" w:rsidRPr="00CA30D1" w:rsidRDefault="001C48FF" w:rsidP="001C48FF">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6F0692">
        <w:rPr>
          <w:rFonts w:ascii="GHEA Grapalat" w:hAnsi="GHEA Grapalat"/>
          <w:sz w:val="20"/>
          <w:szCs w:val="20"/>
        </w:rPr>
        <w:t>под кодом  ШМАХ-ХБМАШДБ-22/04</w:t>
      </w:r>
    </w:p>
    <w:p w:rsidR="001C48FF" w:rsidRPr="009F3DC7" w:rsidRDefault="001C48FF" w:rsidP="001C48FF">
      <w:pPr>
        <w:widowControl w:val="0"/>
        <w:tabs>
          <w:tab w:val="left" w:pos="2268"/>
        </w:tabs>
        <w:spacing w:after="160" w:line="360" w:lineRule="auto"/>
        <w:ind w:firstLine="567"/>
        <w:jc w:val="right"/>
        <w:rPr>
          <w:rFonts w:ascii="GHEA Grapalat" w:hAnsi="GHEA Grapalat"/>
        </w:rPr>
      </w:pPr>
    </w:p>
    <w:p w:rsidR="001C48FF" w:rsidRPr="000A3450" w:rsidRDefault="001C48FF" w:rsidP="001C48FF">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1C48FF" w:rsidRPr="000A3450" w:rsidRDefault="001C48FF" w:rsidP="001C48FF">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1C48FF" w:rsidTr="001C48FF">
        <w:tc>
          <w:tcPr>
            <w:tcW w:w="4503" w:type="dxa"/>
          </w:tcPr>
          <w:p w:rsidR="001C48FF" w:rsidRPr="0048136F" w:rsidRDefault="001C48FF" w:rsidP="001C48FF">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1C48FF" w:rsidRPr="0048136F" w:rsidRDefault="001C48FF" w:rsidP="001C48F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1C48FF" w:rsidRPr="009F3DC7" w:rsidRDefault="001C48FF" w:rsidP="001C48FF">
      <w:pPr>
        <w:widowControl w:val="0"/>
        <w:spacing w:after="160" w:line="360" w:lineRule="auto"/>
        <w:ind w:firstLine="567"/>
        <w:jc w:val="both"/>
        <w:rPr>
          <w:rFonts w:ascii="GHEA Grapalat" w:hAnsi="GHEA Grapalat"/>
        </w:rPr>
      </w:pPr>
    </w:p>
    <w:p w:rsidR="001C48FF" w:rsidRPr="009F3DC7" w:rsidRDefault="001C48FF" w:rsidP="001C48FF">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1C48FF" w:rsidRPr="009F3DC7" w:rsidRDefault="001C48FF" w:rsidP="001C48FF">
      <w:pPr>
        <w:widowControl w:val="0"/>
        <w:spacing w:after="160" w:line="360" w:lineRule="auto"/>
        <w:ind w:firstLine="567"/>
        <w:jc w:val="both"/>
        <w:rPr>
          <w:rFonts w:ascii="GHEA Grapalat" w:hAnsi="GHEA Grapalat"/>
          <w:b/>
        </w:rPr>
      </w:pPr>
    </w:p>
    <w:p w:rsidR="001C48FF" w:rsidRPr="009F3DC7" w:rsidRDefault="001C48FF" w:rsidP="001C48FF">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1C48FF" w:rsidRPr="000A3450" w:rsidRDefault="001C48FF" w:rsidP="001C48FF">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1C48FF" w:rsidRPr="009F3DC7" w:rsidRDefault="001C48FF" w:rsidP="001C48FF">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1C48FF" w:rsidRPr="009F3DC7" w:rsidRDefault="001C48FF" w:rsidP="001C48FF">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1C48FF" w:rsidRPr="009F3DC7" w:rsidRDefault="001C48FF" w:rsidP="001C48F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1C48FF" w:rsidRPr="009F3DC7" w:rsidRDefault="001C48FF" w:rsidP="001C48F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1C48FF" w:rsidRPr="000A3450" w:rsidRDefault="001C48FF" w:rsidP="001C48FF">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1C48FF" w:rsidRPr="000A3450" w:rsidRDefault="001C48FF" w:rsidP="001C48FF">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1C48FF" w:rsidRPr="009F3DC7" w:rsidRDefault="001C48FF" w:rsidP="001C48FF">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1C48FF" w:rsidRPr="009F3DC7" w:rsidRDefault="001C48FF" w:rsidP="001C48FF">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1C48FF" w:rsidRPr="009F3DC7" w:rsidRDefault="001C48FF" w:rsidP="001C48FF">
      <w:pPr>
        <w:widowControl w:val="0"/>
        <w:tabs>
          <w:tab w:val="left" w:pos="1134"/>
        </w:tabs>
        <w:spacing w:after="160" w:line="360" w:lineRule="auto"/>
        <w:ind w:firstLine="567"/>
        <w:jc w:val="both"/>
        <w:rPr>
          <w:rFonts w:ascii="GHEA Grapalat" w:hAnsi="GHEA Grapalat"/>
        </w:rPr>
      </w:pPr>
    </w:p>
    <w:p w:rsidR="001C48FF" w:rsidRPr="009F3DC7" w:rsidRDefault="001C48FF" w:rsidP="001C48FF">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1C48FF" w:rsidRPr="009F3DC7" w:rsidRDefault="001C48FF" w:rsidP="001C48F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1C48FF" w:rsidRPr="009F3DC7" w:rsidRDefault="001C48FF" w:rsidP="001C48FF">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1C48FF" w:rsidRPr="009F3DC7" w:rsidRDefault="001C48FF" w:rsidP="001C48FF">
      <w:pPr>
        <w:widowControl w:val="0"/>
        <w:tabs>
          <w:tab w:val="left" w:pos="1276"/>
        </w:tabs>
        <w:spacing w:after="160" w:line="360" w:lineRule="auto"/>
        <w:ind w:firstLine="567"/>
        <w:jc w:val="center"/>
        <w:rPr>
          <w:rFonts w:ascii="GHEA Grapalat" w:hAnsi="GHEA Grapalat"/>
          <w:b/>
          <w:i/>
        </w:rPr>
      </w:pPr>
    </w:p>
    <w:p w:rsidR="001C48FF" w:rsidRPr="009F3DC7" w:rsidRDefault="001C48FF" w:rsidP="001C48FF">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1C48FF" w:rsidRPr="009F3DC7" w:rsidRDefault="001C48FF" w:rsidP="001C48F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1C48FF" w:rsidRPr="009F3DC7"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1C48FF" w:rsidRPr="009F3DC7"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1C48FF" w:rsidRPr="009F3DC7"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1C48FF" w:rsidRPr="009F3DC7"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1C48FF" w:rsidRPr="009F3DC7" w:rsidRDefault="001C48FF" w:rsidP="001C48F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1C48FF" w:rsidRPr="009F3DC7" w:rsidRDefault="001C48FF" w:rsidP="001C48F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1C48FF" w:rsidRPr="009F3DC7" w:rsidRDefault="001C48FF" w:rsidP="001C48F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1C48FF" w:rsidRPr="009F3DC7" w:rsidRDefault="001C48FF" w:rsidP="001C48F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1C48FF" w:rsidRPr="009F3DC7"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1C48FF" w:rsidRPr="009F3DC7"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1C48FF" w:rsidRPr="009F3DC7" w:rsidRDefault="001C48FF" w:rsidP="001C48F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1C48FF" w:rsidRDefault="001C48FF" w:rsidP="001C48FF">
      <w:pPr>
        <w:rPr>
          <w:rFonts w:ascii="GHEA Grapalat" w:hAnsi="GHEA Grapalat"/>
          <w:b/>
        </w:rPr>
      </w:pPr>
      <w:r>
        <w:rPr>
          <w:rFonts w:ascii="GHEA Grapalat" w:hAnsi="GHEA Grapalat"/>
          <w:b/>
        </w:rPr>
        <w:br w:type="page"/>
      </w:r>
    </w:p>
    <w:p w:rsidR="001C48FF" w:rsidRPr="009F3DC7" w:rsidRDefault="001C48FF" w:rsidP="001C48FF">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1C48FF" w:rsidRPr="009F3DC7" w:rsidRDefault="001C48FF" w:rsidP="001C48F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1C48FF" w:rsidRPr="009F3DC7"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1C48FF" w:rsidRPr="009F3DC7"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1C48FF" w:rsidRPr="009F3DC7" w:rsidRDefault="001C48FF" w:rsidP="001C48F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1C48FF" w:rsidRPr="009F3DC7" w:rsidRDefault="001C48FF" w:rsidP="001C48FF">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1C48FF" w:rsidRPr="009F3DC7"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1C48FF" w:rsidRPr="009F3DC7" w:rsidRDefault="001C48FF" w:rsidP="001C48F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1C48FF" w:rsidRPr="009F3DC7" w:rsidRDefault="001C48FF" w:rsidP="001C48F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1C48FF" w:rsidRPr="00124BE9"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1C48FF" w:rsidRPr="00124BE9" w:rsidRDefault="001C48FF" w:rsidP="001C48FF">
      <w:pPr>
        <w:widowControl w:val="0"/>
        <w:tabs>
          <w:tab w:val="left" w:pos="1276"/>
        </w:tabs>
        <w:spacing w:after="160" w:line="360" w:lineRule="auto"/>
        <w:ind w:firstLine="567"/>
        <w:jc w:val="both"/>
        <w:rPr>
          <w:rFonts w:ascii="GHEA Grapalat" w:hAnsi="GHEA Grapalat" w:cs="Times Armenian"/>
        </w:rPr>
      </w:pPr>
    </w:p>
    <w:p w:rsidR="001C48FF" w:rsidRPr="00A8246A"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1C48FF" w:rsidRPr="009F3DC7"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1C48FF" w:rsidRPr="009F3DC7"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1C48FF" w:rsidRPr="009F3DC7" w:rsidRDefault="001C48FF" w:rsidP="001C48F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1C48FF" w:rsidRPr="009F3DC7"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1C48FF" w:rsidRPr="009F3DC7"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1C48FF" w:rsidRPr="009F3DC7"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1C48FF" w:rsidRPr="009F3DC7" w:rsidRDefault="001C48FF" w:rsidP="001C48F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w:t>
      </w:r>
      <w:r w:rsidRPr="009F3DC7">
        <w:rPr>
          <w:rFonts w:ascii="GHEA Grapalat" w:hAnsi="GHEA Grapalat"/>
        </w:rPr>
        <w:lastRenderedPageBreak/>
        <w:t>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4"/>
          <w:rFonts w:ascii="GHEA Grapalat" w:hAnsi="GHEA Grapalat"/>
        </w:rPr>
        <w:footnoteReference w:customMarkFollows="1" w:id="21"/>
        <w:t>26</w:t>
      </w:r>
      <w:r w:rsidRPr="009F3DC7">
        <w:rPr>
          <w:rFonts w:ascii="GHEA Grapalat" w:hAnsi="GHEA Grapalat"/>
        </w:rPr>
        <w:t>.</w:t>
      </w:r>
    </w:p>
    <w:p w:rsidR="001C48FF" w:rsidRPr="009F3DC7" w:rsidRDefault="001C48FF" w:rsidP="001C48FF">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af4"/>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1C48FF" w:rsidRPr="009F3DC7" w:rsidRDefault="001C48FF" w:rsidP="001C48FF">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1C48FF" w:rsidRPr="009F3DC7" w:rsidRDefault="001C48FF" w:rsidP="001C48FF">
      <w:pPr>
        <w:widowControl w:val="0"/>
        <w:tabs>
          <w:tab w:val="left" w:pos="1276"/>
        </w:tabs>
        <w:spacing w:after="160" w:line="360" w:lineRule="auto"/>
        <w:ind w:firstLine="567"/>
        <w:jc w:val="both"/>
        <w:rPr>
          <w:rFonts w:ascii="GHEA Grapalat" w:hAnsi="GHEA Grapalat" w:cs="Sylfaen"/>
          <w:u w:val="single"/>
        </w:rPr>
      </w:pPr>
    </w:p>
    <w:p w:rsidR="001C48FF" w:rsidRDefault="001C48FF" w:rsidP="001C48FF">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1C48FF" w:rsidRDefault="001C48FF" w:rsidP="001C48FF">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1C48FF" w:rsidRDefault="001C48FF" w:rsidP="001C48FF">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работы Заказчику (Приложение № 4.1) и _______ экземпляр акта сдачи-приемки (Приложение № 4). </w:t>
      </w:r>
    </w:p>
    <w:p w:rsidR="001C48FF" w:rsidRDefault="001C48FF" w:rsidP="001C48FF">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1C48FF" w:rsidRDefault="001C48FF" w:rsidP="001C48FF">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C48FF" w:rsidRDefault="001C48FF" w:rsidP="001C48FF">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1C48FF" w:rsidRDefault="001C48FF" w:rsidP="001C48FF">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1C48FF" w:rsidRDefault="001C48FF" w:rsidP="001C48FF">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1C48FF" w:rsidRDefault="001C48FF" w:rsidP="001C48F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 xml:space="preserve">4.5 </w:t>
      </w:r>
      <w:proofErr w:type="gramStart"/>
      <w:r w:rsidRPr="007667CA">
        <w:rPr>
          <w:rFonts w:ascii="GHEA Grapalat" w:hAnsi="GHEA Grapalat"/>
        </w:rPr>
        <w:t>В</w:t>
      </w:r>
      <w:proofErr w:type="gramEnd"/>
      <w:r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1C48FF" w:rsidRDefault="001C48FF" w:rsidP="001C48FF">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1C48FF" w:rsidRDefault="001C48FF" w:rsidP="001C48F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C48FF" w:rsidRDefault="001C48FF" w:rsidP="001C48F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w:t>
      </w:r>
      <w:r>
        <w:rPr>
          <w:rFonts w:ascii="GHEA Grapalat" w:hAnsi="GHEA Grapalat"/>
          <w:sz w:val="24"/>
          <w:szCs w:val="24"/>
        </w:rPr>
        <w:lastRenderedPageBreak/>
        <w:t>—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1C48FF" w:rsidRDefault="001C48FF" w:rsidP="001C48F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1C48FF" w:rsidRDefault="001C48FF" w:rsidP="001C48F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1C48FF" w:rsidRDefault="001C48FF" w:rsidP="001C48F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1C48FF" w:rsidRDefault="001C48FF" w:rsidP="001C48F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1C48FF" w:rsidRDefault="001C48FF" w:rsidP="001C48F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r>
      <w:proofErr w:type="gramStart"/>
      <w:r>
        <w:rPr>
          <w:rFonts w:ascii="GHEA Grapalat" w:hAnsi="GHEA Grapalat"/>
          <w:sz w:val="24"/>
          <w:szCs w:val="24"/>
        </w:rPr>
        <w:t>до подписания</w:t>
      </w:r>
      <w:proofErr w:type="gramEnd"/>
      <w:r>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C48FF" w:rsidRPr="009F3DC7" w:rsidRDefault="001C48FF" w:rsidP="001C48F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1C48FF" w:rsidRPr="00A542E3"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1C48FF" w:rsidRPr="00A542E3" w:rsidRDefault="001C48FF" w:rsidP="001C48FF">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w:t>
      </w:r>
      <w:r w:rsidRPr="00A542E3">
        <w:rPr>
          <w:rFonts w:ascii="GHEA Grapalat" w:hAnsi="GHEA Grapalat"/>
        </w:rPr>
        <w:lastRenderedPageBreak/>
        <w:t>составляют НДС.</w:t>
      </w:r>
    </w:p>
    <w:p w:rsidR="001C48FF" w:rsidRPr="00D5595C" w:rsidRDefault="001C48FF" w:rsidP="001C48FF">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1C48FF" w:rsidRPr="00A542E3" w:rsidRDefault="001C48FF" w:rsidP="001C48FF">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Pr>
          <w:rStyle w:val="af4"/>
          <w:rFonts w:ascii="GHEA Grapalat" w:hAnsi="GHEA Grapalat"/>
        </w:rPr>
        <w:footnoteReference w:customMarkFollows="1" w:id="23"/>
        <w:t>28</w:t>
      </w:r>
      <w:r w:rsidRPr="00A542E3">
        <w:rPr>
          <w:rFonts w:ascii="GHEA Grapalat" w:hAnsi="GHEA Grapalat"/>
        </w:rPr>
        <w:t>.</w:t>
      </w:r>
    </w:p>
    <w:p w:rsidR="001C48FF" w:rsidRPr="009F3DC7" w:rsidRDefault="001C48FF" w:rsidP="001C48FF">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1C48FF" w:rsidRPr="009F3DC7"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4"/>
          <w:rFonts w:ascii="GHEA Grapalat" w:hAnsi="GHEA Grapalat"/>
        </w:rPr>
        <w:t xml:space="preserve"> </w:t>
      </w:r>
      <w:r>
        <w:rPr>
          <w:rStyle w:val="af4"/>
          <w:rFonts w:ascii="GHEA Grapalat" w:hAnsi="GHEA Grapalat"/>
        </w:rPr>
        <w:footnoteReference w:customMarkFollows="1" w:id="24"/>
        <w:t>29</w:t>
      </w:r>
      <w:r w:rsidRPr="009F3DC7">
        <w:rPr>
          <w:rFonts w:ascii="GHEA Grapalat" w:hAnsi="GHEA Grapalat"/>
        </w:rPr>
        <w:t xml:space="preserve">. </w:t>
      </w:r>
    </w:p>
    <w:p w:rsidR="001C48FF" w:rsidRPr="009F3DC7" w:rsidRDefault="001C48FF" w:rsidP="001C48FF">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1C48FF" w:rsidRDefault="001C48FF" w:rsidP="001C48FF">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Pr>
          <w:rFonts w:ascii="GHEA Grapalat" w:hAnsi="GHEA Grapalat"/>
        </w:rPr>
        <w:t>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Pr>
          <w:rFonts w:ascii="GHEA Grapalat" w:hAnsi="GHEA Grapalat"/>
        </w:rPr>
        <w:t>----</w:t>
      </w:r>
      <w:proofErr w:type="gramStart"/>
      <w:r>
        <w:rPr>
          <w:rFonts w:ascii="GHEA Grapalat" w:hAnsi="GHEA Grapalat"/>
        </w:rPr>
        <w:t xml:space="preserve">ого </w:t>
      </w:r>
      <w:r w:rsidRPr="009F3DC7">
        <w:rPr>
          <w:rFonts w:ascii="GHEA Grapalat" w:hAnsi="GHEA Grapalat"/>
        </w:rPr>
        <w:t xml:space="preserve"> декабря</w:t>
      </w:r>
      <w:proofErr w:type="gramEnd"/>
      <w:r w:rsidRPr="009F3DC7">
        <w:rPr>
          <w:rFonts w:ascii="GHEA Grapalat" w:hAnsi="GHEA Grapalat"/>
        </w:rPr>
        <w:t xml:space="preserve"> данного года. </w:t>
      </w:r>
    </w:p>
    <w:p w:rsidR="001C48FF" w:rsidRPr="001762F4" w:rsidRDefault="001C48FF" w:rsidP="001C48FF">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C48FF" w:rsidRDefault="001C48FF" w:rsidP="001C48FF">
      <w:pPr>
        <w:rPr>
          <w:rFonts w:ascii="GHEA Grapalat" w:hAnsi="GHEA Grapalat"/>
          <w:b/>
        </w:rPr>
      </w:pPr>
    </w:p>
    <w:p w:rsidR="001C48FF" w:rsidRPr="009F3DC7" w:rsidRDefault="001C48FF" w:rsidP="001C48FF">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1C48FF" w:rsidRPr="009F3DC7" w:rsidRDefault="001C48FF" w:rsidP="001C48F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1C48FF" w:rsidRPr="009F3DC7" w:rsidRDefault="001C48FF" w:rsidP="001C48F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1C48FF" w:rsidRPr="00516521" w:rsidRDefault="001C48FF" w:rsidP="001C48FF">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4"/>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1C48FF" w:rsidRPr="009F3DC7" w:rsidRDefault="001C48FF" w:rsidP="001C48F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1C48FF" w:rsidRPr="009F3DC7" w:rsidRDefault="001C48FF" w:rsidP="001C48F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C48FF" w:rsidRPr="00124BE9" w:rsidRDefault="001C48FF" w:rsidP="001C48F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1C48FF" w:rsidRPr="004078D0" w:rsidRDefault="001C48FF" w:rsidP="001C48F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1C48FF" w:rsidRPr="009F3DC7" w:rsidRDefault="001C48FF" w:rsidP="001C48FF">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1C48FF" w:rsidRPr="009F3DC7" w:rsidRDefault="001C48FF" w:rsidP="001C48FF">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C48FF" w:rsidRPr="00124BE9" w:rsidRDefault="001C48FF" w:rsidP="001C48FF">
      <w:pPr>
        <w:widowControl w:val="0"/>
        <w:tabs>
          <w:tab w:val="left" w:pos="1276"/>
        </w:tabs>
        <w:spacing w:after="160" w:line="360" w:lineRule="auto"/>
        <w:jc w:val="both"/>
        <w:rPr>
          <w:rFonts w:ascii="GHEA Grapalat" w:hAnsi="GHEA Grapalat"/>
        </w:rPr>
      </w:pPr>
    </w:p>
    <w:p w:rsidR="001C48FF" w:rsidRPr="009F3DC7" w:rsidRDefault="001C48FF" w:rsidP="001C48FF">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1C48FF" w:rsidRPr="00E5592F" w:rsidRDefault="001C48FF" w:rsidP="001C48F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C48FF" w:rsidRPr="009F3DC7" w:rsidRDefault="001C48FF" w:rsidP="001C48F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4"/>
          <w:rFonts w:ascii="GHEA Grapalat" w:hAnsi="GHEA Grapalat"/>
        </w:rPr>
        <w:t xml:space="preserve"> </w:t>
      </w:r>
      <w:r>
        <w:rPr>
          <w:rStyle w:val="af4"/>
          <w:rFonts w:ascii="GHEA Grapalat" w:hAnsi="GHEA Grapalat"/>
        </w:rPr>
        <w:footnoteReference w:customMarkFollows="1" w:id="26"/>
        <w:t>31</w:t>
      </w:r>
      <w:r w:rsidRPr="009F3DC7">
        <w:rPr>
          <w:rFonts w:ascii="GHEA Grapalat" w:hAnsi="GHEA Grapalat"/>
        </w:rPr>
        <w:t>.</w:t>
      </w:r>
    </w:p>
    <w:p w:rsidR="001C48FF" w:rsidRPr="009F3DC7" w:rsidRDefault="001C48FF" w:rsidP="001C48F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C48FF" w:rsidRPr="009F3DC7" w:rsidRDefault="001C48FF" w:rsidP="001C48F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C48FF" w:rsidRPr="009F3DC7" w:rsidRDefault="001C48FF" w:rsidP="001C48FF">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1C48FF" w:rsidRPr="009F3DC7" w:rsidRDefault="001C48FF" w:rsidP="001C48F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1C48FF" w:rsidRPr="009F3DC7" w:rsidRDefault="001C48FF" w:rsidP="001C48F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1C48FF" w:rsidRPr="009F3DC7" w:rsidRDefault="001C48FF" w:rsidP="001C48F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C48FF" w:rsidRPr="009F3DC7" w:rsidRDefault="001C48FF" w:rsidP="001C48F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1C48FF" w:rsidRPr="009F3DC7" w:rsidRDefault="001C48FF" w:rsidP="001C48F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1C48FF" w:rsidRPr="009F3DC7" w:rsidRDefault="001C48FF" w:rsidP="001C48F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4"/>
          <w:rFonts w:ascii="GHEA Grapalat" w:hAnsi="GHEA Grapalat"/>
        </w:rPr>
        <w:footnoteReference w:customMarkFollows="1" w:id="27"/>
        <w:t>32</w:t>
      </w:r>
      <w:r w:rsidRPr="009F3DC7">
        <w:rPr>
          <w:rFonts w:ascii="GHEA Grapalat" w:hAnsi="GHEA Grapalat"/>
        </w:rPr>
        <w:t>.</w:t>
      </w:r>
    </w:p>
    <w:p w:rsidR="001C48FF" w:rsidRPr="009F3DC7" w:rsidRDefault="001C48FF" w:rsidP="001C48F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4"/>
          <w:rFonts w:ascii="GHEA Grapalat" w:hAnsi="GHEA Grapalat"/>
        </w:rPr>
        <w:footnoteReference w:customMarkFollows="1" w:id="28"/>
        <w:t>33</w:t>
      </w:r>
      <w:r w:rsidRPr="009F3DC7">
        <w:rPr>
          <w:rFonts w:ascii="GHEA Grapalat" w:hAnsi="GHEA Grapalat"/>
        </w:rPr>
        <w:t>.</w:t>
      </w:r>
    </w:p>
    <w:p w:rsidR="001C48FF" w:rsidRPr="00124BE9" w:rsidRDefault="001C48FF" w:rsidP="001C48FF">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1C48FF" w:rsidRPr="009F3DC7" w:rsidRDefault="001C48FF" w:rsidP="001C48FF">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1C48FF" w:rsidRPr="009F3DC7" w:rsidRDefault="001C48FF" w:rsidP="001C48F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1C48FF" w:rsidRPr="009F3DC7" w:rsidRDefault="001C48FF" w:rsidP="001C48FF">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1C48FF" w:rsidRPr="00DC64D2" w:rsidRDefault="001C48FF" w:rsidP="001C48FF">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w:t>
      </w:r>
      <w:r w:rsidRPr="00DC64D2">
        <w:rPr>
          <w:rFonts w:ascii="GHEA Grapalat" w:hAnsi="GHEA Grapalat"/>
          <w:spacing w:val="-4"/>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1C48FF" w:rsidRPr="00B02C77" w:rsidRDefault="001C48FF" w:rsidP="001C48F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1C48FF" w:rsidRPr="009F3DC7" w:rsidRDefault="001C48FF" w:rsidP="001C48F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1C48FF" w:rsidRPr="009F3DC7" w:rsidRDefault="001C48FF" w:rsidP="001C48F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1C48FF" w:rsidRPr="00B02C77" w:rsidRDefault="001C48FF" w:rsidP="001C48F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Pr>
          <w:rFonts w:ascii="GHEA Grapalat" w:hAnsi="GHEA Grapalat"/>
        </w:rPr>
        <w:t>двадцатипятикратный</w:t>
      </w:r>
      <w:proofErr w:type="spellEnd"/>
      <w:r>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w:t>
      </w:r>
      <w:r w:rsidRPr="009F3DC7">
        <w:rPr>
          <w:rFonts w:ascii="GHEA Grapalat" w:hAnsi="GHEA Grapalat"/>
        </w:rPr>
        <w:lastRenderedPageBreak/>
        <w:t>расторгается Заказчиком в одностороннем порядке.</w:t>
      </w:r>
      <w:r>
        <w:rPr>
          <w:rStyle w:val="af4"/>
          <w:rFonts w:ascii="GHEA Grapalat" w:hAnsi="GHEA Grapalat"/>
        </w:rPr>
        <w:footnoteReference w:customMarkFollows="1" w:id="29"/>
        <w:t>34</w:t>
      </w:r>
    </w:p>
    <w:p w:rsidR="001C48FF" w:rsidRPr="00B02C77" w:rsidRDefault="001C48FF" w:rsidP="001C48FF">
      <w:pPr>
        <w:widowControl w:val="0"/>
        <w:tabs>
          <w:tab w:val="left" w:pos="1276"/>
        </w:tabs>
        <w:spacing w:after="160" w:line="353" w:lineRule="auto"/>
        <w:ind w:firstLine="567"/>
        <w:jc w:val="both"/>
        <w:rPr>
          <w:rFonts w:ascii="GHEA Grapalat" w:hAnsi="GHEA Grapalat"/>
        </w:rPr>
      </w:pPr>
    </w:p>
    <w:p w:rsidR="001C48FF" w:rsidRPr="009F3DC7" w:rsidRDefault="001C48FF" w:rsidP="001C48FF">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1C48FF" w:rsidRPr="009F3DC7" w:rsidTr="001C48FF">
        <w:trPr>
          <w:jc w:val="center"/>
        </w:trPr>
        <w:tc>
          <w:tcPr>
            <w:tcW w:w="4536" w:type="dxa"/>
          </w:tcPr>
          <w:p w:rsidR="001C48FF" w:rsidRPr="009F3DC7" w:rsidRDefault="001C48FF" w:rsidP="001C48F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C48FF" w:rsidRPr="00862ABD" w:rsidRDefault="001C48FF" w:rsidP="001C48FF">
            <w:pPr>
              <w:widowControl w:val="0"/>
              <w:jc w:val="center"/>
              <w:rPr>
                <w:rFonts w:ascii="GHEA Grapalat" w:hAnsi="GHEA Grapalat"/>
                <w:lang w:val="en-US"/>
              </w:rPr>
            </w:pPr>
            <w:r>
              <w:rPr>
                <w:rFonts w:ascii="GHEA Grapalat" w:hAnsi="GHEA Grapalat"/>
                <w:lang w:val="en-US"/>
              </w:rPr>
              <w:t>______________________</w:t>
            </w:r>
          </w:p>
          <w:p w:rsidR="001C48FF" w:rsidRPr="00EF2876" w:rsidRDefault="001C48FF" w:rsidP="001C48F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1C48FF" w:rsidRPr="009F3DC7" w:rsidRDefault="001C48FF" w:rsidP="001C48F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1C48FF" w:rsidRPr="009F3DC7" w:rsidRDefault="001C48FF" w:rsidP="001C48FF">
            <w:pPr>
              <w:widowControl w:val="0"/>
              <w:spacing w:after="160" w:line="360" w:lineRule="auto"/>
              <w:jc w:val="center"/>
              <w:rPr>
                <w:rFonts w:ascii="GHEA Grapalat" w:hAnsi="GHEA Grapalat"/>
              </w:rPr>
            </w:pPr>
          </w:p>
        </w:tc>
        <w:tc>
          <w:tcPr>
            <w:tcW w:w="4343" w:type="dxa"/>
          </w:tcPr>
          <w:p w:rsidR="001C48FF" w:rsidRPr="009F3DC7" w:rsidRDefault="001C48FF" w:rsidP="001C48F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1C48FF" w:rsidRPr="00862ABD" w:rsidRDefault="001C48FF" w:rsidP="001C48FF">
            <w:pPr>
              <w:widowControl w:val="0"/>
              <w:jc w:val="center"/>
              <w:rPr>
                <w:rFonts w:ascii="GHEA Grapalat" w:hAnsi="GHEA Grapalat"/>
                <w:lang w:val="en-US"/>
              </w:rPr>
            </w:pPr>
            <w:r>
              <w:rPr>
                <w:rFonts w:ascii="GHEA Grapalat" w:hAnsi="GHEA Grapalat"/>
                <w:lang w:val="en-US"/>
              </w:rPr>
              <w:t>___________________</w:t>
            </w:r>
          </w:p>
          <w:p w:rsidR="001C48FF" w:rsidRPr="00EF2876" w:rsidRDefault="001C48FF" w:rsidP="001C48F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1C48FF" w:rsidRPr="009F3DC7" w:rsidRDefault="001C48FF" w:rsidP="001C48FF">
            <w:pPr>
              <w:widowControl w:val="0"/>
              <w:spacing w:after="160" w:line="360" w:lineRule="auto"/>
              <w:jc w:val="center"/>
              <w:rPr>
                <w:rFonts w:ascii="GHEA Grapalat" w:hAnsi="GHEA Grapalat"/>
              </w:rPr>
            </w:pPr>
            <w:r w:rsidRPr="009F3DC7">
              <w:rPr>
                <w:rFonts w:ascii="GHEA Grapalat" w:hAnsi="GHEA Grapalat"/>
              </w:rPr>
              <w:t>М. П.</w:t>
            </w:r>
          </w:p>
        </w:tc>
      </w:tr>
    </w:tbl>
    <w:p w:rsidR="001C48FF" w:rsidRDefault="001C48FF" w:rsidP="001C48FF">
      <w:pPr>
        <w:widowControl w:val="0"/>
        <w:tabs>
          <w:tab w:val="left" w:pos="1276"/>
        </w:tabs>
        <w:spacing w:after="160" w:line="360" w:lineRule="auto"/>
        <w:ind w:firstLine="567"/>
        <w:jc w:val="both"/>
        <w:rPr>
          <w:rFonts w:ascii="GHEA Grapalat" w:hAnsi="GHEA Grapalat"/>
          <w:i/>
          <w:lang w:val="en-US"/>
        </w:rPr>
      </w:pPr>
    </w:p>
    <w:p w:rsidR="001C48FF" w:rsidRPr="009F3DC7" w:rsidRDefault="001C48FF" w:rsidP="001C48FF">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1C48FF" w:rsidRPr="009F3DC7" w:rsidRDefault="001C48FF" w:rsidP="001C48FF">
      <w:pPr>
        <w:widowControl w:val="0"/>
        <w:spacing w:after="160" w:line="360" w:lineRule="auto"/>
        <w:ind w:firstLine="567"/>
        <w:rPr>
          <w:rFonts w:ascii="GHEA Grapalat" w:hAnsi="GHEA Grapalat"/>
          <w:i/>
        </w:rPr>
      </w:pPr>
      <w:r w:rsidRPr="009F3DC7">
        <w:rPr>
          <w:rFonts w:ascii="GHEA Grapalat" w:hAnsi="GHEA Grapalat"/>
        </w:rPr>
        <w:br w:type="page"/>
      </w:r>
    </w:p>
    <w:p w:rsidR="001C48FF" w:rsidRPr="009F3DC7" w:rsidRDefault="001C48FF" w:rsidP="001C48F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1C48FF" w:rsidRPr="009F3DC7" w:rsidRDefault="001C48FF" w:rsidP="001C48FF">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1C48FF" w:rsidRPr="009F3DC7" w:rsidRDefault="001C48FF" w:rsidP="001C48FF">
      <w:pPr>
        <w:widowControl w:val="0"/>
        <w:spacing w:after="160" w:line="360" w:lineRule="auto"/>
        <w:ind w:firstLine="567"/>
        <w:jc w:val="center"/>
        <w:rPr>
          <w:rFonts w:ascii="GHEA Grapalat" w:hAnsi="GHEA Grapalat"/>
          <w:b/>
        </w:rPr>
      </w:pPr>
    </w:p>
    <w:p w:rsidR="001C48FF" w:rsidRPr="009F3DC7" w:rsidRDefault="001C48FF" w:rsidP="001C48FF">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1C48FF" w:rsidRPr="009F3DC7" w:rsidRDefault="001C48FF" w:rsidP="001C48FF">
      <w:pPr>
        <w:widowControl w:val="0"/>
        <w:spacing w:after="160" w:line="360" w:lineRule="auto"/>
        <w:ind w:firstLine="567"/>
        <w:jc w:val="right"/>
        <w:rPr>
          <w:rFonts w:ascii="GHEA Grapalat" w:hAnsi="GHEA Grapalat"/>
          <w:i/>
        </w:rPr>
      </w:pPr>
    </w:p>
    <w:p w:rsidR="001C48FF" w:rsidRDefault="001C48FF" w:rsidP="001C48FF">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1C48FF" w:rsidRDefault="001C48FF" w:rsidP="001C48FF">
      <w:pPr>
        <w:widowControl w:val="0"/>
        <w:spacing w:after="160" w:line="360" w:lineRule="auto"/>
        <w:ind w:firstLine="567"/>
        <w:jc w:val="center"/>
        <w:rPr>
          <w:rFonts w:ascii="Sylfaen" w:hAnsi="Sylfaen"/>
          <w:lang w:val="hy-AM"/>
        </w:rPr>
      </w:pPr>
    </w:p>
    <w:p w:rsidR="001C48FF" w:rsidRDefault="001C48FF" w:rsidP="001C48FF">
      <w:pPr>
        <w:widowControl w:val="0"/>
        <w:spacing w:after="160" w:line="360" w:lineRule="auto"/>
        <w:ind w:firstLine="567"/>
        <w:jc w:val="center"/>
        <w:rPr>
          <w:rFonts w:ascii="Sylfaen" w:hAnsi="Sylfaen"/>
          <w:lang w:val="hy-AM"/>
        </w:rPr>
      </w:pPr>
    </w:p>
    <w:p w:rsidR="001C48FF" w:rsidRDefault="001C48FF" w:rsidP="001C48FF">
      <w:pPr>
        <w:widowControl w:val="0"/>
        <w:spacing w:after="160" w:line="360" w:lineRule="auto"/>
        <w:ind w:firstLine="567"/>
        <w:jc w:val="center"/>
        <w:rPr>
          <w:rFonts w:ascii="Sylfaen" w:hAnsi="Sylfaen"/>
          <w:lang w:val="hy-AM"/>
        </w:rPr>
      </w:pPr>
    </w:p>
    <w:p w:rsidR="001C48FF" w:rsidRDefault="001C48FF" w:rsidP="001C48FF">
      <w:pPr>
        <w:widowControl w:val="0"/>
        <w:spacing w:after="160" w:line="360" w:lineRule="auto"/>
        <w:ind w:firstLine="567"/>
        <w:jc w:val="center"/>
        <w:rPr>
          <w:rFonts w:ascii="Sylfaen" w:hAnsi="Sylfaen"/>
          <w:lang w:val="hy-AM"/>
        </w:rPr>
      </w:pPr>
    </w:p>
    <w:p w:rsidR="001C48FF" w:rsidRDefault="001C48FF" w:rsidP="001C48FF">
      <w:pPr>
        <w:widowControl w:val="0"/>
        <w:spacing w:after="160" w:line="360" w:lineRule="auto"/>
        <w:ind w:firstLine="567"/>
        <w:jc w:val="center"/>
        <w:rPr>
          <w:rFonts w:ascii="Sylfaen" w:hAnsi="Sylfaen"/>
          <w:lang w:val="hy-AM"/>
        </w:rPr>
      </w:pPr>
    </w:p>
    <w:p w:rsidR="001C48FF" w:rsidRDefault="001C48FF" w:rsidP="001C48FF">
      <w:pPr>
        <w:widowControl w:val="0"/>
        <w:spacing w:after="160" w:line="360" w:lineRule="auto"/>
        <w:ind w:firstLine="567"/>
        <w:jc w:val="center"/>
        <w:rPr>
          <w:rFonts w:ascii="Sylfaen" w:hAnsi="Sylfaen"/>
          <w:lang w:val="hy-AM"/>
        </w:rPr>
      </w:pPr>
    </w:p>
    <w:p w:rsidR="001C48FF" w:rsidRPr="000A359E" w:rsidRDefault="001C48FF" w:rsidP="001C48FF">
      <w:pPr>
        <w:widowControl w:val="0"/>
        <w:spacing w:after="160" w:line="360" w:lineRule="auto"/>
        <w:ind w:firstLine="567"/>
        <w:jc w:val="center"/>
        <w:rPr>
          <w:rFonts w:ascii="Sylfaen" w:hAnsi="Sylfaen"/>
          <w:b/>
          <w:lang w:val="hy-AM"/>
        </w:rPr>
      </w:pPr>
    </w:p>
    <w:p w:rsidR="001C48FF" w:rsidRPr="009F3DC7" w:rsidRDefault="001C48FF" w:rsidP="001C48FF">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1C48FF" w:rsidRPr="009F3DC7" w:rsidRDefault="001C48FF" w:rsidP="001C48FF">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C48FF" w:rsidRPr="009F3DC7" w:rsidTr="001C48FF">
        <w:trPr>
          <w:jc w:val="center"/>
        </w:trPr>
        <w:tc>
          <w:tcPr>
            <w:tcW w:w="4536" w:type="dxa"/>
          </w:tcPr>
          <w:p w:rsidR="001C48FF" w:rsidRPr="009F3DC7" w:rsidRDefault="001C48FF" w:rsidP="001C48FF">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1C48FF" w:rsidRPr="008C1A9F" w:rsidRDefault="001C48FF" w:rsidP="001C48FF">
            <w:pPr>
              <w:widowControl w:val="0"/>
              <w:ind w:firstLine="34"/>
              <w:jc w:val="center"/>
              <w:rPr>
                <w:rFonts w:ascii="GHEA Grapalat" w:hAnsi="GHEA Grapalat"/>
                <w:lang w:val="en-US"/>
              </w:rPr>
            </w:pPr>
            <w:r>
              <w:rPr>
                <w:rFonts w:ascii="GHEA Grapalat" w:hAnsi="GHEA Grapalat"/>
                <w:lang w:val="en-US"/>
              </w:rPr>
              <w:t>_______________________</w:t>
            </w:r>
          </w:p>
          <w:p w:rsidR="001C48FF" w:rsidRPr="008C1A9F" w:rsidRDefault="001C48FF" w:rsidP="001C48F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1C48FF" w:rsidRPr="009F3DC7" w:rsidRDefault="001C48FF" w:rsidP="001C48FF">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1C48FF" w:rsidRPr="009F3DC7" w:rsidRDefault="001C48FF" w:rsidP="001C48FF">
            <w:pPr>
              <w:widowControl w:val="0"/>
              <w:spacing w:after="160" w:line="360" w:lineRule="auto"/>
              <w:ind w:firstLine="34"/>
              <w:jc w:val="center"/>
              <w:rPr>
                <w:rFonts w:ascii="GHEA Grapalat" w:hAnsi="GHEA Grapalat"/>
              </w:rPr>
            </w:pPr>
          </w:p>
        </w:tc>
        <w:tc>
          <w:tcPr>
            <w:tcW w:w="4343" w:type="dxa"/>
          </w:tcPr>
          <w:p w:rsidR="001C48FF" w:rsidRPr="009F3DC7" w:rsidRDefault="001C48FF" w:rsidP="001C48FF">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1C48FF" w:rsidRPr="008C1A9F" w:rsidRDefault="001C48FF" w:rsidP="001C48FF">
            <w:pPr>
              <w:widowControl w:val="0"/>
              <w:ind w:firstLine="34"/>
              <w:jc w:val="center"/>
              <w:rPr>
                <w:rFonts w:ascii="GHEA Grapalat" w:hAnsi="GHEA Grapalat"/>
                <w:lang w:val="en-US"/>
              </w:rPr>
            </w:pPr>
            <w:r>
              <w:rPr>
                <w:rFonts w:ascii="GHEA Grapalat" w:hAnsi="GHEA Grapalat"/>
                <w:lang w:val="en-US"/>
              </w:rPr>
              <w:t>___________________</w:t>
            </w:r>
          </w:p>
          <w:p w:rsidR="001C48FF" w:rsidRPr="008C1A9F" w:rsidRDefault="001C48FF" w:rsidP="001C48F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1C48FF" w:rsidRPr="009F3DC7" w:rsidRDefault="001C48FF" w:rsidP="001C48FF">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1C48FF" w:rsidRDefault="001C48FF" w:rsidP="001C48FF">
      <w:pPr>
        <w:widowControl w:val="0"/>
        <w:spacing w:after="160" w:line="360" w:lineRule="auto"/>
        <w:ind w:firstLine="567"/>
        <w:jc w:val="right"/>
        <w:rPr>
          <w:rFonts w:ascii="GHEA Grapalat" w:hAnsi="GHEA Grapalat"/>
          <w:i/>
        </w:rPr>
      </w:pPr>
    </w:p>
    <w:p w:rsidR="001C48FF" w:rsidRDefault="001C48FF" w:rsidP="001C48FF">
      <w:pPr>
        <w:rPr>
          <w:rFonts w:ascii="GHEA Grapalat" w:hAnsi="GHEA Grapalat"/>
          <w:i/>
        </w:rPr>
      </w:pPr>
      <w:r>
        <w:rPr>
          <w:rFonts w:ascii="GHEA Grapalat" w:hAnsi="GHEA Grapalat"/>
          <w:i/>
        </w:rPr>
        <w:br w:type="page"/>
      </w:r>
    </w:p>
    <w:p w:rsidR="001C48FF" w:rsidRPr="009F3DC7" w:rsidRDefault="001C48FF" w:rsidP="001C48F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1C48FF" w:rsidRPr="009F3DC7" w:rsidRDefault="001C48FF" w:rsidP="001C48F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1C48FF" w:rsidRPr="009F3DC7" w:rsidRDefault="001C48FF" w:rsidP="001C48FF">
      <w:pPr>
        <w:widowControl w:val="0"/>
        <w:spacing w:after="160" w:line="360" w:lineRule="auto"/>
        <w:ind w:firstLine="567"/>
        <w:jc w:val="center"/>
        <w:rPr>
          <w:rFonts w:ascii="GHEA Grapalat" w:hAnsi="GHEA Grapalat" w:cs="Sylfaen"/>
          <w:b/>
        </w:rPr>
      </w:pPr>
    </w:p>
    <w:p w:rsidR="001C48FF" w:rsidRPr="009F3DC7" w:rsidRDefault="001C48FF" w:rsidP="001C48FF">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1C48FF" w:rsidRPr="00D10241" w:rsidRDefault="001C48FF" w:rsidP="001C48FF">
      <w:pPr>
        <w:autoSpaceDE w:val="0"/>
        <w:autoSpaceDN w:val="0"/>
        <w:adjustRightInd w:val="0"/>
        <w:ind w:left="567"/>
        <w:jc w:val="center"/>
        <w:rPr>
          <w:rFonts w:ascii="GHEA Grapalat" w:hAnsi="GHEA Grapalat" w:cs="Sylfaen"/>
          <w:b/>
          <w:sz w:val="20"/>
          <w:szCs w:val="20"/>
          <w:lang w:val="pt-PT" w:bidi="ar-SA"/>
        </w:rPr>
      </w:pPr>
      <w:r w:rsidRPr="009F3DC7">
        <w:rPr>
          <w:rFonts w:ascii="GHEA Grapalat" w:hAnsi="GHEA Grapalat"/>
          <w:b/>
        </w:rPr>
        <w:t>ВЫПОЛНЕНИЯ РАБОТ</w:t>
      </w:r>
      <w:r w:rsidRPr="009F3DC7">
        <w:rPr>
          <w:rFonts w:ascii="GHEA Grapalat" w:hAnsi="GHEA Grapalat"/>
        </w:rPr>
        <w:t xml:space="preserve"> "</w:t>
      </w:r>
      <w:r w:rsidRPr="0047140D">
        <w:rPr>
          <w:rFonts w:ascii="GHEA Grapalat" w:hAnsi="GHEA Grapalat" w:cs="Sylfaen"/>
          <w:b/>
          <w:sz w:val="20"/>
          <w:szCs w:val="20"/>
          <w:lang w:val="pt-PT" w:bidi="ar-SA"/>
        </w:rPr>
        <w:t xml:space="preserve"> </w:t>
      </w:r>
      <w:proofErr w:type="gramStart"/>
      <w:r w:rsidRPr="00D10241">
        <w:rPr>
          <w:rFonts w:ascii="GHEA Grapalat" w:hAnsi="GHEA Grapalat" w:cs="Sylfaen"/>
          <w:b/>
          <w:sz w:val="20"/>
          <w:szCs w:val="20"/>
          <w:lang w:val="pt-PT" w:bidi="ar-SA"/>
        </w:rPr>
        <w:t>Строителство  системмы</w:t>
      </w:r>
      <w:proofErr w:type="gramEnd"/>
      <w:r w:rsidRPr="00D10241">
        <w:rPr>
          <w:rFonts w:ascii="GHEA Grapalat" w:hAnsi="GHEA Grapalat" w:cs="Sylfaen"/>
          <w:b/>
          <w:sz w:val="20"/>
          <w:szCs w:val="20"/>
          <w:lang w:val="pt-PT" w:bidi="ar-SA"/>
        </w:rPr>
        <w:t xml:space="preserve">  внутренного           водоснобжение поселка  Ланджик  </w:t>
      </w:r>
    </w:p>
    <w:p w:rsidR="001C48FF" w:rsidRPr="00D10241" w:rsidRDefault="001C48FF" w:rsidP="001C48FF">
      <w:pPr>
        <w:autoSpaceDE w:val="0"/>
        <w:autoSpaceDN w:val="0"/>
        <w:adjustRightInd w:val="0"/>
        <w:ind w:left="567"/>
        <w:jc w:val="center"/>
        <w:rPr>
          <w:rFonts w:ascii="GHEA Grapalat" w:hAnsi="GHEA Grapalat" w:cs="Sylfaen"/>
          <w:b/>
          <w:sz w:val="20"/>
          <w:szCs w:val="20"/>
          <w:lang w:val="pt-PT" w:bidi="ar-SA"/>
        </w:rPr>
      </w:pPr>
      <w:r w:rsidRPr="00D10241">
        <w:rPr>
          <w:rFonts w:ascii="GHEA Grapalat" w:hAnsi="GHEA Grapalat" w:cs="Sylfaen"/>
          <w:b/>
          <w:sz w:val="20"/>
          <w:szCs w:val="20"/>
          <w:lang w:val="pt-PT" w:bidi="ar-SA"/>
        </w:rPr>
        <w:t>обшини Ани Ширакского марза РА</w:t>
      </w:r>
    </w:p>
    <w:p w:rsidR="001C48FF" w:rsidRPr="009F3DC7" w:rsidRDefault="001C48FF" w:rsidP="001C48FF">
      <w:pPr>
        <w:widowControl w:val="0"/>
        <w:spacing w:after="160" w:line="360" w:lineRule="auto"/>
        <w:ind w:firstLine="567"/>
        <w:jc w:val="center"/>
        <w:rPr>
          <w:rFonts w:ascii="GHEA Grapalat" w:hAnsi="GHEA Grapalat"/>
          <w:b/>
        </w:rPr>
      </w:pP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730"/>
        <w:gridCol w:w="926"/>
      </w:tblGrid>
      <w:tr w:rsidR="001C48FF" w:rsidRPr="009F3DC7" w:rsidTr="001C48FF">
        <w:trPr>
          <w:cantSplit/>
          <w:jc w:val="center"/>
        </w:trPr>
        <w:tc>
          <w:tcPr>
            <w:tcW w:w="816" w:type="dxa"/>
            <w:vMerge w:val="restart"/>
            <w:vAlign w:val="center"/>
          </w:tcPr>
          <w:p w:rsidR="001C48FF" w:rsidRPr="00517562" w:rsidRDefault="001C48FF" w:rsidP="001C48FF">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1C48FF" w:rsidRPr="00517562" w:rsidRDefault="001C48FF" w:rsidP="001C48FF">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1C48FF" w:rsidRPr="00517562" w:rsidRDefault="001C48FF" w:rsidP="001C48FF">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1C48FF" w:rsidRPr="00517562" w:rsidRDefault="001C48FF" w:rsidP="001C48FF">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4"/>
                <w:rFonts w:ascii="GHEA Grapalat" w:hAnsi="GHEA Grapalat"/>
              </w:rPr>
              <w:footnoteReference w:customMarkFollows="1" w:id="30"/>
              <w:t>**</w:t>
            </w:r>
          </w:p>
        </w:tc>
      </w:tr>
      <w:tr w:rsidR="001C48FF" w:rsidRPr="009F3DC7" w:rsidTr="001C48FF">
        <w:trPr>
          <w:cantSplit/>
          <w:trHeight w:val="586"/>
          <w:jc w:val="center"/>
        </w:trPr>
        <w:tc>
          <w:tcPr>
            <w:tcW w:w="816" w:type="dxa"/>
            <w:vMerge/>
            <w:vAlign w:val="center"/>
          </w:tcPr>
          <w:p w:rsidR="001C48FF" w:rsidRPr="00517562" w:rsidRDefault="001C48FF" w:rsidP="001C48FF">
            <w:pPr>
              <w:widowControl w:val="0"/>
              <w:spacing w:after="120"/>
              <w:jc w:val="both"/>
              <w:rPr>
                <w:rFonts w:ascii="GHEA Grapalat" w:hAnsi="GHEA Grapalat"/>
                <w:sz w:val="20"/>
                <w:szCs w:val="20"/>
              </w:rPr>
            </w:pPr>
          </w:p>
        </w:tc>
        <w:tc>
          <w:tcPr>
            <w:tcW w:w="4962" w:type="dxa"/>
            <w:vMerge/>
          </w:tcPr>
          <w:p w:rsidR="001C48FF" w:rsidRPr="00517562" w:rsidRDefault="001C48FF" w:rsidP="001C48FF">
            <w:pPr>
              <w:widowControl w:val="0"/>
              <w:spacing w:after="120"/>
              <w:rPr>
                <w:rFonts w:ascii="GHEA Grapalat" w:hAnsi="GHEA Grapalat"/>
                <w:sz w:val="20"/>
                <w:szCs w:val="20"/>
              </w:rPr>
            </w:pPr>
          </w:p>
        </w:tc>
        <w:tc>
          <w:tcPr>
            <w:tcW w:w="1730" w:type="dxa"/>
            <w:vAlign w:val="center"/>
          </w:tcPr>
          <w:p w:rsidR="001C48FF" w:rsidRPr="00517562" w:rsidRDefault="001C48FF" w:rsidP="001C48FF">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926" w:type="dxa"/>
            <w:vAlign w:val="center"/>
          </w:tcPr>
          <w:p w:rsidR="001C48FF" w:rsidRPr="00517562" w:rsidRDefault="001C48FF" w:rsidP="001C48FF">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8FF" w:rsidRPr="009F3DC7" w:rsidTr="001C48FF">
        <w:trPr>
          <w:trHeight w:val="586"/>
          <w:jc w:val="center"/>
        </w:trPr>
        <w:tc>
          <w:tcPr>
            <w:tcW w:w="816" w:type="dxa"/>
            <w:vAlign w:val="center"/>
          </w:tcPr>
          <w:p w:rsidR="001C48FF" w:rsidRPr="00517562" w:rsidRDefault="001C48FF" w:rsidP="001C48FF">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1C48FF" w:rsidRPr="00C273BB" w:rsidRDefault="006F0692" w:rsidP="001C48FF">
            <w:pPr>
              <w:jc w:val="both"/>
              <w:rPr>
                <w:rFonts w:ascii="GHEA Grapalat" w:hAnsi="GHEA Grapalat"/>
                <w:sz w:val="20"/>
                <w:szCs w:val="20"/>
                <w:lang w:val="hy-AM"/>
              </w:rPr>
            </w:pPr>
            <w:r w:rsidRPr="006F0692">
              <w:rPr>
                <w:rFonts w:ascii="GHEA Grapalat" w:hAnsi="GHEA Grapalat" w:cs="Sylfaen"/>
                <w:b/>
                <w:sz w:val="20"/>
                <w:szCs w:val="20"/>
                <w:lang w:val="pt-PT" w:bidi="ar-SA"/>
              </w:rPr>
              <w:t xml:space="preserve">Работы по ремонту здания детского сада населенного пункта Баграван (Харьков) общины Ани Ширакского марза Ра и строительству прилегающего укрытия </w:t>
            </w:r>
          </w:p>
        </w:tc>
        <w:tc>
          <w:tcPr>
            <w:tcW w:w="1730" w:type="dxa"/>
            <w:vAlign w:val="center"/>
          </w:tcPr>
          <w:p w:rsidR="001C48FF" w:rsidRPr="00B95DF9" w:rsidRDefault="001C48FF" w:rsidP="001C48FF">
            <w:pPr>
              <w:widowControl w:val="0"/>
              <w:spacing w:after="120"/>
              <w:jc w:val="center"/>
              <w:rPr>
                <w:rFonts w:ascii="GHEA Grapalat" w:hAnsi="GHEA Grapalat"/>
                <w:sz w:val="16"/>
                <w:szCs w:val="16"/>
              </w:rPr>
            </w:pPr>
            <w:r w:rsidRPr="00B127DC">
              <w:rPr>
                <w:rFonts w:ascii="Arial Unicode" w:hAnsi="Arial Unicode" w:cs="Calibri"/>
                <w:b/>
                <w:sz w:val="16"/>
                <w:szCs w:val="16"/>
                <w:lang w:val="hy-AM"/>
              </w:rPr>
              <w:t>В случае предоставления финансовых средств после вступления в силу соглашения между сторонами</w:t>
            </w:r>
          </w:p>
        </w:tc>
        <w:tc>
          <w:tcPr>
            <w:tcW w:w="926" w:type="dxa"/>
            <w:vAlign w:val="center"/>
          </w:tcPr>
          <w:p w:rsidR="001C48FF" w:rsidRPr="00B95DF9" w:rsidRDefault="006F0692" w:rsidP="001C48FF">
            <w:pPr>
              <w:widowControl w:val="0"/>
              <w:spacing w:after="120"/>
              <w:rPr>
                <w:rFonts w:ascii="GHEA Grapalat" w:hAnsi="GHEA Grapalat"/>
                <w:sz w:val="16"/>
                <w:szCs w:val="16"/>
              </w:rPr>
            </w:pPr>
            <w:r>
              <w:rPr>
                <w:rFonts w:ascii="GHEA Grapalat" w:hAnsi="GHEA Grapalat"/>
                <w:sz w:val="16"/>
                <w:szCs w:val="16"/>
              </w:rPr>
              <w:t>365</w:t>
            </w:r>
            <w:r w:rsidR="001C48FF" w:rsidRPr="00B95DF9">
              <w:rPr>
                <w:rFonts w:ascii="GHEA Grapalat" w:hAnsi="GHEA Grapalat"/>
                <w:sz w:val="16"/>
                <w:szCs w:val="16"/>
              </w:rPr>
              <w:t>дней</w:t>
            </w:r>
          </w:p>
        </w:tc>
      </w:tr>
      <w:tr w:rsidR="001C48FF" w:rsidRPr="009F3DC7" w:rsidTr="001C48FF">
        <w:trPr>
          <w:cantSplit/>
          <w:trHeight w:val="586"/>
          <w:jc w:val="center"/>
        </w:trPr>
        <w:tc>
          <w:tcPr>
            <w:tcW w:w="5778" w:type="dxa"/>
            <w:gridSpan w:val="2"/>
            <w:vAlign w:val="center"/>
          </w:tcPr>
          <w:p w:rsidR="001C48FF" w:rsidRPr="00517562" w:rsidRDefault="001C48FF" w:rsidP="001C48FF">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730" w:type="dxa"/>
            <w:vAlign w:val="center"/>
          </w:tcPr>
          <w:p w:rsidR="001C48FF" w:rsidRPr="00517562" w:rsidRDefault="001C48FF" w:rsidP="001C48FF">
            <w:pPr>
              <w:widowControl w:val="0"/>
              <w:spacing w:after="120"/>
              <w:jc w:val="center"/>
              <w:rPr>
                <w:rFonts w:ascii="GHEA Grapalat" w:hAnsi="GHEA Grapalat"/>
                <w:b/>
                <w:sz w:val="20"/>
                <w:szCs w:val="20"/>
              </w:rPr>
            </w:pPr>
          </w:p>
        </w:tc>
        <w:tc>
          <w:tcPr>
            <w:tcW w:w="926" w:type="dxa"/>
            <w:vAlign w:val="center"/>
          </w:tcPr>
          <w:p w:rsidR="001C48FF" w:rsidRPr="00517562" w:rsidRDefault="001C48FF" w:rsidP="001C48FF">
            <w:pPr>
              <w:widowControl w:val="0"/>
              <w:spacing w:after="120"/>
              <w:jc w:val="center"/>
              <w:rPr>
                <w:rFonts w:ascii="GHEA Grapalat" w:hAnsi="GHEA Grapalat"/>
                <w:b/>
                <w:sz w:val="20"/>
                <w:szCs w:val="20"/>
              </w:rPr>
            </w:pPr>
          </w:p>
        </w:tc>
      </w:tr>
    </w:tbl>
    <w:p w:rsidR="001C48FF" w:rsidRPr="009F3DC7" w:rsidRDefault="001C48FF" w:rsidP="001C48FF">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C48FF" w:rsidRPr="009F3DC7" w:rsidTr="001C48FF">
        <w:trPr>
          <w:jc w:val="center"/>
        </w:trPr>
        <w:tc>
          <w:tcPr>
            <w:tcW w:w="4536" w:type="dxa"/>
          </w:tcPr>
          <w:p w:rsidR="001C48FF" w:rsidRPr="009F3DC7" w:rsidRDefault="001C48FF" w:rsidP="001C48F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C48FF" w:rsidRPr="00517562" w:rsidRDefault="001C48FF" w:rsidP="001C48FF">
            <w:pPr>
              <w:widowControl w:val="0"/>
              <w:jc w:val="center"/>
              <w:rPr>
                <w:rFonts w:ascii="GHEA Grapalat" w:hAnsi="GHEA Grapalat"/>
                <w:lang w:val="en-US"/>
              </w:rPr>
            </w:pPr>
            <w:r>
              <w:rPr>
                <w:rFonts w:ascii="GHEA Grapalat" w:hAnsi="GHEA Grapalat"/>
                <w:lang w:val="en-US"/>
              </w:rPr>
              <w:t>______________________</w:t>
            </w:r>
          </w:p>
          <w:p w:rsidR="001C48FF" w:rsidRPr="00517562" w:rsidRDefault="001C48FF" w:rsidP="001C48F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1C48FF" w:rsidRPr="009F3DC7" w:rsidRDefault="001C48FF" w:rsidP="001C48F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1C48FF" w:rsidRPr="009F3DC7" w:rsidRDefault="001C48FF" w:rsidP="001C48FF">
            <w:pPr>
              <w:widowControl w:val="0"/>
              <w:spacing w:after="160" w:line="360" w:lineRule="auto"/>
              <w:jc w:val="center"/>
              <w:rPr>
                <w:rFonts w:ascii="GHEA Grapalat" w:hAnsi="GHEA Grapalat"/>
              </w:rPr>
            </w:pPr>
          </w:p>
        </w:tc>
        <w:tc>
          <w:tcPr>
            <w:tcW w:w="4343" w:type="dxa"/>
          </w:tcPr>
          <w:p w:rsidR="001C48FF" w:rsidRPr="009F3DC7" w:rsidRDefault="001C48FF" w:rsidP="001C48F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1C48FF" w:rsidRPr="00517562" w:rsidRDefault="001C48FF" w:rsidP="001C48FF">
            <w:pPr>
              <w:widowControl w:val="0"/>
              <w:jc w:val="center"/>
              <w:rPr>
                <w:rFonts w:ascii="GHEA Grapalat" w:hAnsi="GHEA Grapalat"/>
                <w:lang w:val="en-US"/>
              </w:rPr>
            </w:pPr>
            <w:r>
              <w:rPr>
                <w:rFonts w:ascii="GHEA Grapalat" w:hAnsi="GHEA Grapalat"/>
                <w:lang w:val="en-US"/>
              </w:rPr>
              <w:t>_____________________</w:t>
            </w:r>
          </w:p>
          <w:p w:rsidR="001C48FF" w:rsidRPr="00517562" w:rsidRDefault="001C48FF" w:rsidP="001C48F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1C48FF" w:rsidRPr="009F3DC7" w:rsidRDefault="001C48FF" w:rsidP="001C48FF">
            <w:pPr>
              <w:widowControl w:val="0"/>
              <w:spacing w:after="160" w:line="360" w:lineRule="auto"/>
              <w:jc w:val="center"/>
              <w:rPr>
                <w:rFonts w:ascii="GHEA Grapalat" w:hAnsi="GHEA Grapalat"/>
              </w:rPr>
            </w:pPr>
            <w:r w:rsidRPr="009F3DC7">
              <w:rPr>
                <w:rFonts w:ascii="GHEA Grapalat" w:hAnsi="GHEA Grapalat"/>
              </w:rPr>
              <w:t>М. П.</w:t>
            </w:r>
          </w:p>
        </w:tc>
      </w:tr>
    </w:tbl>
    <w:p w:rsidR="001C48FF" w:rsidRPr="009F3DC7" w:rsidRDefault="001C48FF" w:rsidP="001C48FF">
      <w:pPr>
        <w:widowControl w:val="0"/>
        <w:tabs>
          <w:tab w:val="left" w:pos="8789"/>
        </w:tabs>
        <w:spacing w:after="160" w:line="360" w:lineRule="auto"/>
        <w:ind w:firstLine="567"/>
        <w:jc w:val="both"/>
        <w:rPr>
          <w:rFonts w:ascii="GHEA Grapalat" w:hAnsi="GHEA Grapalat"/>
        </w:rPr>
      </w:pPr>
    </w:p>
    <w:p w:rsidR="001C48FF" w:rsidRPr="009F3DC7" w:rsidRDefault="001C48FF" w:rsidP="001C48FF">
      <w:pPr>
        <w:widowControl w:val="0"/>
        <w:spacing w:after="160" w:line="360" w:lineRule="auto"/>
        <w:rPr>
          <w:rFonts w:ascii="GHEA Grapalat" w:hAnsi="GHEA Grapalat"/>
          <w:i/>
        </w:rPr>
      </w:pPr>
      <w:r w:rsidRPr="009F3DC7">
        <w:rPr>
          <w:rFonts w:ascii="GHEA Grapalat" w:hAnsi="GHEA Grapalat"/>
        </w:rPr>
        <w:br w:type="page"/>
      </w:r>
    </w:p>
    <w:p w:rsidR="001C48FF" w:rsidRPr="009F3DC7" w:rsidRDefault="001C48FF" w:rsidP="001C48F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1C48FF" w:rsidRPr="009F3DC7" w:rsidRDefault="001C48FF" w:rsidP="001C48FF">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1C48FF" w:rsidRPr="009F3DC7" w:rsidRDefault="001C48FF" w:rsidP="001C48FF">
      <w:pPr>
        <w:widowControl w:val="0"/>
        <w:tabs>
          <w:tab w:val="left" w:pos="9540"/>
        </w:tabs>
        <w:spacing w:after="160" w:line="360" w:lineRule="auto"/>
        <w:ind w:firstLine="567"/>
        <w:jc w:val="center"/>
        <w:rPr>
          <w:rFonts w:ascii="GHEA Grapalat" w:hAnsi="GHEA Grapalat"/>
        </w:rPr>
      </w:pPr>
    </w:p>
    <w:p w:rsidR="001C48FF" w:rsidRPr="00685FDC" w:rsidRDefault="001C48FF" w:rsidP="001C48FF">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4"/>
          <w:rFonts w:ascii="GHEA Grapalat" w:hAnsi="GHEA Grapalat"/>
        </w:rPr>
        <w:footnoteReference w:customMarkFollows="1" w:id="31"/>
        <w:t>*</w:t>
      </w:r>
    </w:p>
    <w:p w:rsidR="001C48FF" w:rsidRPr="009F3DC7" w:rsidRDefault="001C48FF" w:rsidP="001C48FF">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4820"/>
        <w:gridCol w:w="283"/>
        <w:gridCol w:w="284"/>
        <w:gridCol w:w="283"/>
        <w:gridCol w:w="284"/>
        <w:gridCol w:w="284"/>
        <w:gridCol w:w="283"/>
        <w:gridCol w:w="425"/>
        <w:gridCol w:w="284"/>
        <w:gridCol w:w="425"/>
        <w:gridCol w:w="284"/>
        <w:gridCol w:w="425"/>
        <w:gridCol w:w="275"/>
        <w:gridCol w:w="581"/>
      </w:tblGrid>
      <w:tr w:rsidR="001C48FF" w:rsidRPr="00685FDC" w:rsidTr="001C48FF">
        <w:trPr>
          <w:jc w:val="center"/>
        </w:trPr>
        <w:tc>
          <w:tcPr>
            <w:tcW w:w="11058" w:type="dxa"/>
            <w:gridSpan w:val="16"/>
          </w:tcPr>
          <w:p w:rsidR="001C48FF" w:rsidRPr="00685FDC" w:rsidRDefault="001C48FF" w:rsidP="001C48FF">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8FF" w:rsidRPr="00685FDC" w:rsidTr="001C48FF">
        <w:trPr>
          <w:jc w:val="center"/>
        </w:trPr>
        <w:tc>
          <w:tcPr>
            <w:tcW w:w="562" w:type="dxa"/>
            <w:vAlign w:val="center"/>
          </w:tcPr>
          <w:p w:rsidR="001C48FF" w:rsidRPr="00685FDC" w:rsidRDefault="001C48FF" w:rsidP="001C48FF">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rsidR="001C48FF" w:rsidRPr="00685FDC" w:rsidRDefault="001C48FF" w:rsidP="001C48FF">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4820" w:type="dxa"/>
            <w:vAlign w:val="center"/>
          </w:tcPr>
          <w:p w:rsidR="001C48FF" w:rsidRPr="00685FDC" w:rsidRDefault="001C48FF" w:rsidP="001C48FF">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4400" w:type="dxa"/>
            <w:gridSpan w:val="13"/>
            <w:vAlign w:val="center"/>
          </w:tcPr>
          <w:p w:rsidR="001C48FF" w:rsidRPr="00685FDC" w:rsidRDefault="001C48FF" w:rsidP="001C48FF">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4"/>
                <w:rFonts w:ascii="GHEA Grapalat" w:hAnsi="GHEA Grapalat"/>
                <w:sz w:val="14"/>
                <w:szCs w:val="16"/>
              </w:rPr>
              <w:footnoteReference w:customMarkFollows="1" w:id="32"/>
              <w:t>**</w:t>
            </w:r>
          </w:p>
        </w:tc>
      </w:tr>
      <w:tr w:rsidR="001C48FF" w:rsidRPr="00685FDC" w:rsidTr="001C48FF">
        <w:trPr>
          <w:cantSplit/>
          <w:trHeight w:val="1134"/>
          <w:jc w:val="center"/>
        </w:trPr>
        <w:tc>
          <w:tcPr>
            <w:tcW w:w="562" w:type="dxa"/>
          </w:tcPr>
          <w:p w:rsidR="001C48FF" w:rsidRPr="00685FDC" w:rsidRDefault="001C48FF" w:rsidP="001C48FF">
            <w:pPr>
              <w:widowControl w:val="0"/>
              <w:spacing w:after="120"/>
              <w:jc w:val="center"/>
              <w:rPr>
                <w:rFonts w:ascii="GHEA Grapalat" w:hAnsi="GHEA Grapalat"/>
                <w:sz w:val="14"/>
                <w:szCs w:val="16"/>
              </w:rPr>
            </w:pPr>
          </w:p>
        </w:tc>
        <w:tc>
          <w:tcPr>
            <w:tcW w:w="1276" w:type="dxa"/>
          </w:tcPr>
          <w:p w:rsidR="001C48FF" w:rsidRPr="00685FDC" w:rsidRDefault="001C48FF" w:rsidP="001C48FF">
            <w:pPr>
              <w:widowControl w:val="0"/>
              <w:spacing w:after="120"/>
              <w:jc w:val="center"/>
              <w:rPr>
                <w:rFonts w:ascii="GHEA Grapalat" w:hAnsi="GHEA Grapalat"/>
                <w:sz w:val="14"/>
                <w:szCs w:val="16"/>
              </w:rPr>
            </w:pPr>
          </w:p>
        </w:tc>
        <w:tc>
          <w:tcPr>
            <w:tcW w:w="4820" w:type="dxa"/>
          </w:tcPr>
          <w:p w:rsidR="001C48FF" w:rsidRPr="00685FDC" w:rsidRDefault="001C48FF" w:rsidP="001C48FF">
            <w:pPr>
              <w:widowControl w:val="0"/>
              <w:spacing w:after="120"/>
              <w:jc w:val="center"/>
              <w:rPr>
                <w:rFonts w:ascii="GHEA Grapalat" w:hAnsi="GHEA Grapalat"/>
                <w:sz w:val="14"/>
                <w:szCs w:val="16"/>
              </w:rPr>
            </w:pPr>
          </w:p>
        </w:tc>
        <w:tc>
          <w:tcPr>
            <w:tcW w:w="283" w:type="dxa"/>
            <w:textDirection w:val="btLr"/>
            <w:vAlign w:val="center"/>
          </w:tcPr>
          <w:p w:rsidR="001C48FF" w:rsidRPr="00685FDC" w:rsidRDefault="001C48FF" w:rsidP="001C48F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4" w:type="dxa"/>
            <w:textDirection w:val="btLr"/>
            <w:vAlign w:val="center"/>
          </w:tcPr>
          <w:p w:rsidR="001C48FF" w:rsidRPr="00685FDC" w:rsidRDefault="001C48FF" w:rsidP="001C48F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textDirection w:val="btLr"/>
            <w:vAlign w:val="center"/>
          </w:tcPr>
          <w:p w:rsidR="001C48FF" w:rsidRPr="00685FDC" w:rsidRDefault="001C48FF" w:rsidP="001C48F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284" w:type="dxa"/>
            <w:textDirection w:val="btLr"/>
            <w:vAlign w:val="center"/>
          </w:tcPr>
          <w:p w:rsidR="001C48FF" w:rsidRPr="00685FDC" w:rsidRDefault="001C48FF" w:rsidP="001C48F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284" w:type="dxa"/>
            <w:textDirection w:val="btLr"/>
            <w:vAlign w:val="center"/>
          </w:tcPr>
          <w:p w:rsidR="001C48FF" w:rsidRPr="00685FDC" w:rsidRDefault="001C48FF" w:rsidP="001C48F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283" w:type="dxa"/>
            <w:textDirection w:val="btLr"/>
            <w:vAlign w:val="center"/>
          </w:tcPr>
          <w:p w:rsidR="001C48FF" w:rsidRPr="00685FDC" w:rsidRDefault="001C48FF" w:rsidP="001C48F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textDirection w:val="btLr"/>
            <w:vAlign w:val="center"/>
          </w:tcPr>
          <w:p w:rsidR="001C48FF" w:rsidRPr="00685FDC" w:rsidRDefault="001C48FF" w:rsidP="001C48F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284" w:type="dxa"/>
            <w:textDirection w:val="btLr"/>
            <w:vAlign w:val="center"/>
          </w:tcPr>
          <w:p w:rsidR="001C48FF" w:rsidRPr="00685FDC" w:rsidRDefault="001C48FF" w:rsidP="001C48F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5" w:type="dxa"/>
            <w:textDirection w:val="btLr"/>
            <w:vAlign w:val="center"/>
          </w:tcPr>
          <w:p w:rsidR="001C48FF" w:rsidRPr="00685FDC" w:rsidRDefault="001C48FF" w:rsidP="001C48F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284" w:type="dxa"/>
            <w:textDirection w:val="btLr"/>
            <w:vAlign w:val="center"/>
          </w:tcPr>
          <w:p w:rsidR="001C48FF" w:rsidRPr="00685FDC" w:rsidRDefault="001C48FF" w:rsidP="001C48F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25" w:type="dxa"/>
            <w:textDirection w:val="btLr"/>
            <w:vAlign w:val="center"/>
          </w:tcPr>
          <w:p w:rsidR="001C48FF" w:rsidRPr="00685FDC" w:rsidRDefault="001C48FF" w:rsidP="001C48F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275" w:type="dxa"/>
            <w:textDirection w:val="btLr"/>
            <w:vAlign w:val="center"/>
          </w:tcPr>
          <w:p w:rsidR="001C48FF" w:rsidRPr="00685FDC" w:rsidRDefault="001C48FF" w:rsidP="001C48F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rsidR="001C48FF" w:rsidRPr="00685FDC" w:rsidRDefault="001C48FF" w:rsidP="001C48FF">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F0692" w:rsidRPr="00685FDC" w:rsidTr="001C48FF">
        <w:trPr>
          <w:cantSplit/>
          <w:trHeight w:val="1134"/>
          <w:jc w:val="center"/>
        </w:trPr>
        <w:tc>
          <w:tcPr>
            <w:tcW w:w="562" w:type="dxa"/>
          </w:tcPr>
          <w:p w:rsidR="006F0692" w:rsidRPr="00F93DA7" w:rsidRDefault="006F0692" w:rsidP="006F0692">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rsidR="006F0692" w:rsidRPr="0047140D" w:rsidRDefault="006F0692" w:rsidP="006F0692">
            <w:pPr>
              <w:spacing w:line="276" w:lineRule="auto"/>
              <w:jc w:val="center"/>
              <w:rPr>
                <w:rFonts w:ascii="GHEA Grapalat" w:hAnsi="GHEA Grapalat"/>
                <w:sz w:val="18"/>
                <w:szCs w:val="18"/>
              </w:rPr>
            </w:pPr>
            <w:r w:rsidRPr="009F4C95">
              <w:rPr>
                <w:rFonts w:ascii="Sylfaen" w:hAnsi="Sylfaen"/>
                <w:sz w:val="20"/>
                <w:lang w:val="hy-AM"/>
              </w:rPr>
              <w:t>45611100/2</w:t>
            </w:r>
          </w:p>
        </w:tc>
        <w:tc>
          <w:tcPr>
            <w:tcW w:w="4820" w:type="dxa"/>
            <w:vAlign w:val="center"/>
          </w:tcPr>
          <w:p w:rsidR="006F0692" w:rsidRPr="007B1DB5" w:rsidRDefault="006F0692" w:rsidP="006F0692">
            <w:pPr>
              <w:jc w:val="both"/>
              <w:rPr>
                <w:rFonts w:ascii="GHEA Grapalat" w:hAnsi="GHEA Grapalat"/>
                <w:sz w:val="18"/>
                <w:szCs w:val="18"/>
                <w:lang w:val="hy-AM"/>
              </w:rPr>
            </w:pPr>
            <w:r w:rsidRPr="006F0692">
              <w:rPr>
                <w:rFonts w:ascii="GHEA Grapalat" w:hAnsi="GHEA Grapalat" w:cs="Sylfaen"/>
                <w:b/>
                <w:sz w:val="20"/>
                <w:szCs w:val="20"/>
                <w:lang w:val="pt-PT" w:bidi="ar-SA"/>
              </w:rPr>
              <w:t xml:space="preserve">Работы по ремонту здания детского сада населенного пункта Баграван (Харьков) общины Ани Ширакского марза Ра и строительству прилегающего укрытия </w:t>
            </w:r>
          </w:p>
        </w:tc>
        <w:tc>
          <w:tcPr>
            <w:tcW w:w="283" w:type="dxa"/>
            <w:vAlign w:val="center"/>
          </w:tcPr>
          <w:p w:rsidR="006F0692" w:rsidRPr="007B1DB5" w:rsidRDefault="006F0692" w:rsidP="006F0692">
            <w:pPr>
              <w:widowControl w:val="0"/>
              <w:spacing w:after="120"/>
              <w:ind w:left="-95" w:right="-88"/>
              <w:jc w:val="center"/>
              <w:rPr>
                <w:rFonts w:ascii="GHEA Grapalat" w:hAnsi="GHEA Grapalat"/>
                <w:sz w:val="18"/>
                <w:szCs w:val="18"/>
              </w:rPr>
            </w:pPr>
            <w:r w:rsidRPr="007B1DB5">
              <w:rPr>
                <w:rFonts w:ascii="GHEA Grapalat" w:hAnsi="GHEA Grapalat"/>
                <w:sz w:val="18"/>
                <w:szCs w:val="18"/>
              </w:rPr>
              <w:t>... %</w:t>
            </w:r>
          </w:p>
        </w:tc>
        <w:tc>
          <w:tcPr>
            <w:tcW w:w="284" w:type="dxa"/>
            <w:vAlign w:val="center"/>
          </w:tcPr>
          <w:p w:rsidR="006F0692" w:rsidRPr="007B1DB5" w:rsidRDefault="006F0692" w:rsidP="006F0692">
            <w:pPr>
              <w:widowControl w:val="0"/>
              <w:spacing w:after="120"/>
              <w:ind w:left="-95" w:right="-88"/>
              <w:jc w:val="center"/>
              <w:rPr>
                <w:rFonts w:ascii="GHEA Grapalat" w:hAnsi="GHEA Grapalat"/>
                <w:sz w:val="18"/>
                <w:szCs w:val="18"/>
              </w:rPr>
            </w:pPr>
            <w:r w:rsidRPr="007B1DB5">
              <w:rPr>
                <w:rFonts w:ascii="GHEA Grapalat" w:hAnsi="GHEA Grapalat"/>
                <w:sz w:val="18"/>
                <w:szCs w:val="18"/>
              </w:rPr>
              <w:t>... %</w:t>
            </w:r>
          </w:p>
        </w:tc>
        <w:tc>
          <w:tcPr>
            <w:tcW w:w="283" w:type="dxa"/>
            <w:vAlign w:val="center"/>
          </w:tcPr>
          <w:p w:rsidR="006F0692" w:rsidRPr="007B1DB5" w:rsidRDefault="006F0692" w:rsidP="006F0692">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 %</w:t>
            </w:r>
          </w:p>
        </w:tc>
        <w:tc>
          <w:tcPr>
            <w:tcW w:w="284" w:type="dxa"/>
            <w:vAlign w:val="center"/>
          </w:tcPr>
          <w:p w:rsidR="006F0692" w:rsidRPr="007B1DB5" w:rsidRDefault="006F0692" w:rsidP="006F0692">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 %</w:t>
            </w:r>
          </w:p>
        </w:tc>
        <w:tc>
          <w:tcPr>
            <w:tcW w:w="284" w:type="dxa"/>
            <w:vAlign w:val="center"/>
          </w:tcPr>
          <w:p w:rsidR="006F0692" w:rsidRPr="007B1DB5" w:rsidRDefault="006F0692" w:rsidP="006F0692">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 %</w:t>
            </w:r>
          </w:p>
        </w:tc>
        <w:tc>
          <w:tcPr>
            <w:tcW w:w="283" w:type="dxa"/>
            <w:textDirection w:val="btLr"/>
            <w:vAlign w:val="center"/>
          </w:tcPr>
          <w:p w:rsidR="006F0692" w:rsidRPr="007B1DB5" w:rsidRDefault="006F0692" w:rsidP="006F0692">
            <w:pPr>
              <w:widowControl w:val="0"/>
              <w:spacing w:after="120"/>
              <w:ind w:left="-95" w:right="-88"/>
              <w:jc w:val="center"/>
              <w:rPr>
                <w:rFonts w:ascii="GHEA Grapalat" w:hAnsi="GHEA Grapalat" w:cs="Arial"/>
                <w:sz w:val="18"/>
                <w:szCs w:val="18"/>
              </w:rPr>
            </w:pPr>
            <w:r>
              <w:rPr>
                <w:rFonts w:ascii="GHEA Grapalat" w:hAnsi="GHEA Grapalat"/>
                <w:sz w:val="18"/>
                <w:szCs w:val="18"/>
              </w:rPr>
              <w:t>0</w:t>
            </w:r>
            <w:r w:rsidRPr="007B1DB5">
              <w:rPr>
                <w:rFonts w:ascii="GHEA Grapalat" w:hAnsi="GHEA Grapalat"/>
                <w:sz w:val="18"/>
                <w:szCs w:val="18"/>
              </w:rPr>
              <w:t>%</w:t>
            </w:r>
          </w:p>
        </w:tc>
        <w:tc>
          <w:tcPr>
            <w:tcW w:w="425" w:type="dxa"/>
          </w:tcPr>
          <w:p w:rsidR="006F0692" w:rsidRDefault="006F0692" w:rsidP="006F0692">
            <w:r w:rsidRPr="004A3D1A">
              <w:rPr>
                <w:rFonts w:ascii="GHEA Grapalat" w:hAnsi="GHEA Grapalat"/>
                <w:sz w:val="18"/>
                <w:szCs w:val="18"/>
              </w:rPr>
              <w:t>0%</w:t>
            </w:r>
          </w:p>
        </w:tc>
        <w:tc>
          <w:tcPr>
            <w:tcW w:w="284" w:type="dxa"/>
          </w:tcPr>
          <w:p w:rsidR="006F0692" w:rsidRDefault="006F0692" w:rsidP="006F0692">
            <w:r>
              <w:rPr>
                <w:rFonts w:ascii="GHEA Grapalat" w:hAnsi="GHEA Grapalat"/>
                <w:sz w:val="18"/>
                <w:szCs w:val="18"/>
              </w:rPr>
              <w:t>2</w:t>
            </w:r>
            <w:r w:rsidRPr="004A3D1A">
              <w:rPr>
                <w:rFonts w:ascii="GHEA Grapalat" w:hAnsi="GHEA Grapalat"/>
                <w:sz w:val="18"/>
                <w:szCs w:val="18"/>
              </w:rPr>
              <w:t>0%</w:t>
            </w:r>
          </w:p>
        </w:tc>
        <w:tc>
          <w:tcPr>
            <w:tcW w:w="425" w:type="dxa"/>
          </w:tcPr>
          <w:p w:rsidR="006F0692" w:rsidRDefault="006F0692" w:rsidP="006F0692">
            <w:r w:rsidRPr="00857726">
              <w:rPr>
                <w:rFonts w:ascii="GHEA Grapalat" w:hAnsi="GHEA Grapalat"/>
                <w:sz w:val="18"/>
                <w:szCs w:val="18"/>
              </w:rPr>
              <w:t>20%</w:t>
            </w:r>
          </w:p>
        </w:tc>
        <w:tc>
          <w:tcPr>
            <w:tcW w:w="284" w:type="dxa"/>
          </w:tcPr>
          <w:p w:rsidR="006F0692" w:rsidRDefault="006F0692" w:rsidP="006F0692">
            <w:r w:rsidRPr="00857726">
              <w:rPr>
                <w:rFonts w:ascii="GHEA Grapalat" w:hAnsi="GHEA Grapalat"/>
                <w:sz w:val="18"/>
                <w:szCs w:val="18"/>
              </w:rPr>
              <w:t>20%</w:t>
            </w:r>
          </w:p>
        </w:tc>
        <w:tc>
          <w:tcPr>
            <w:tcW w:w="425" w:type="dxa"/>
          </w:tcPr>
          <w:p w:rsidR="006F0692" w:rsidRDefault="006F0692" w:rsidP="006F0692">
            <w:r w:rsidRPr="00857726">
              <w:rPr>
                <w:rFonts w:ascii="GHEA Grapalat" w:hAnsi="GHEA Grapalat"/>
                <w:sz w:val="18"/>
                <w:szCs w:val="18"/>
              </w:rPr>
              <w:t>20%</w:t>
            </w:r>
          </w:p>
        </w:tc>
        <w:tc>
          <w:tcPr>
            <w:tcW w:w="275" w:type="dxa"/>
          </w:tcPr>
          <w:p w:rsidR="006F0692" w:rsidRDefault="006F0692" w:rsidP="006F0692">
            <w:r w:rsidRPr="00857726">
              <w:rPr>
                <w:rFonts w:ascii="GHEA Grapalat" w:hAnsi="GHEA Grapalat"/>
                <w:sz w:val="18"/>
                <w:szCs w:val="18"/>
              </w:rPr>
              <w:t>20%</w:t>
            </w:r>
          </w:p>
        </w:tc>
        <w:tc>
          <w:tcPr>
            <w:tcW w:w="581" w:type="dxa"/>
          </w:tcPr>
          <w:p w:rsidR="006F0692" w:rsidRDefault="006F0692" w:rsidP="006F0692">
            <w:r w:rsidRPr="00857726">
              <w:rPr>
                <w:rFonts w:ascii="GHEA Grapalat" w:hAnsi="GHEA Grapalat"/>
                <w:sz w:val="18"/>
                <w:szCs w:val="18"/>
              </w:rPr>
              <w:t>20%</w:t>
            </w:r>
          </w:p>
        </w:tc>
      </w:tr>
    </w:tbl>
    <w:p w:rsidR="001C48FF" w:rsidRPr="00F93DA7" w:rsidRDefault="001C48FF" w:rsidP="001C48FF">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8FF" w:rsidRPr="009F3DC7" w:rsidTr="001C48FF">
        <w:trPr>
          <w:jc w:val="center"/>
        </w:trPr>
        <w:tc>
          <w:tcPr>
            <w:tcW w:w="4536" w:type="dxa"/>
          </w:tcPr>
          <w:p w:rsidR="001C48FF" w:rsidRPr="009F3DC7" w:rsidRDefault="001C48FF" w:rsidP="001C48F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C48FF" w:rsidRPr="00685FDC" w:rsidRDefault="001C48FF" w:rsidP="001C48FF">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1C48FF" w:rsidRPr="009F3DC7" w:rsidRDefault="001C48FF" w:rsidP="001C48FF">
            <w:pPr>
              <w:widowControl w:val="0"/>
              <w:spacing w:after="160" w:line="360" w:lineRule="auto"/>
              <w:jc w:val="center"/>
              <w:rPr>
                <w:rFonts w:ascii="GHEA Grapalat" w:hAnsi="GHEA Grapalat"/>
              </w:rPr>
            </w:pPr>
            <w:r w:rsidRPr="009F3DC7">
              <w:rPr>
                <w:rFonts w:ascii="GHEA Grapalat" w:hAnsi="GHEA Grapalat"/>
              </w:rPr>
              <w:t>/подпись/</w:t>
            </w:r>
          </w:p>
          <w:p w:rsidR="001C48FF" w:rsidRPr="009F3DC7" w:rsidRDefault="001C48FF" w:rsidP="001C48F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1C48FF" w:rsidRPr="009F3DC7" w:rsidRDefault="001C48FF" w:rsidP="001C48FF">
            <w:pPr>
              <w:widowControl w:val="0"/>
              <w:spacing w:after="160" w:line="360" w:lineRule="auto"/>
              <w:jc w:val="center"/>
              <w:rPr>
                <w:rFonts w:ascii="GHEA Grapalat" w:hAnsi="GHEA Grapalat"/>
              </w:rPr>
            </w:pPr>
          </w:p>
        </w:tc>
        <w:tc>
          <w:tcPr>
            <w:tcW w:w="4343" w:type="dxa"/>
          </w:tcPr>
          <w:p w:rsidR="001C48FF" w:rsidRPr="009F3DC7" w:rsidRDefault="001C48FF" w:rsidP="001C48F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1C48FF" w:rsidRPr="00685FDC" w:rsidRDefault="001C48FF" w:rsidP="001C48FF">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1C48FF" w:rsidRPr="009F3DC7" w:rsidRDefault="001C48FF" w:rsidP="001C48FF">
            <w:pPr>
              <w:widowControl w:val="0"/>
              <w:spacing w:after="160" w:line="360" w:lineRule="auto"/>
              <w:jc w:val="center"/>
              <w:rPr>
                <w:rFonts w:ascii="GHEA Grapalat" w:hAnsi="GHEA Grapalat"/>
              </w:rPr>
            </w:pPr>
            <w:r w:rsidRPr="009F3DC7">
              <w:rPr>
                <w:rFonts w:ascii="GHEA Grapalat" w:hAnsi="GHEA Grapalat"/>
              </w:rPr>
              <w:t>/подпись/</w:t>
            </w:r>
          </w:p>
          <w:p w:rsidR="001C48FF" w:rsidRPr="009F3DC7" w:rsidRDefault="001C48FF" w:rsidP="001C48FF">
            <w:pPr>
              <w:widowControl w:val="0"/>
              <w:spacing w:after="160" w:line="360" w:lineRule="auto"/>
              <w:jc w:val="center"/>
              <w:rPr>
                <w:rFonts w:ascii="GHEA Grapalat" w:hAnsi="GHEA Grapalat"/>
              </w:rPr>
            </w:pPr>
            <w:r w:rsidRPr="009F3DC7">
              <w:rPr>
                <w:rFonts w:ascii="GHEA Grapalat" w:hAnsi="GHEA Grapalat"/>
              </w:rPr>
              <w:t>М. П.</w:t>
            </w:r>
          </w:p>
        </w:tc>
      </w:tr>
    </w:tbl>
    <w:p w:rsidR="001C48FF" w:rsidRPr="009F3DC7" w:rsidRDefault="001C48FF" w:rsidP="001C48FF">
      <w:pPr>
        <w:widowControl w:val="0"/>
        <w:spacing w:after="160" w:line="360" w:lineRule="auto"/>
        <w:ind w:firstLine="567"/>
        <w:rPr>
          <w:rFonts w:ascii="GHEA Grapalat" w:hAnsi="GHEA Grapalat"/>
        </w:rPr>
        <w:sectPr w:rsidR="001C48FF" w:rsidRPr="009F3DC7" w:rsidSect="001C48FF">
          <w:footerReference w:type="default" r:id="rId12"/>
          <w:footnotePr>
            <w:pos w:val="beneathText"/>
          </w:footnotePr>
          <w:pgSz w:w="11907" w:h="16840" w:code="9"/>
          <w:pgMar w:top="993" w:right="1418" w:bottom="1418" w:left="1418" w:header="561" w:footer="561" w:gutter="0"/>
          <w:cols w:space="720"/>
          <w:docGrid w:linePitch="326"/>
        </w:sectPr>
      </w:pPr>
    </w:p>
    <w:p w:rsidR="001C48FF" w:rsidRPr="009F3DC7" w:rsidRDefault="001C48FF" w:rsidP="001C48F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1C48FF" w:rsidRPr="009F3DC7" w:rsidRDefault="001C48FF" w:rsidP="001C48F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1C48FF" w:rsidRPr="009F3DC7" w:rsidRDefault="001C48FF" w:rsidP="001C48FF">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8FF" w:rsidRPr="009F3DC7" w:rsidTr="001C48FF">
        <w:trPr>
          <w:tblCellSpacing w:w="7" w:type="dxa"/>
          <w:jc w:val="center"/>
        </w:trPr>
        <w:tc>
          <w:tcPr>
            <w:tcW w:w="0" w:type="auto"/>
            <w:vAlign w:val="center"/>
          </w:tcPr>
          <w:p w:rsidR="001C48FF" w:rsidRPr="009F3DC7" w:rsidRDefault="001C48FF" w:rsidP="001C48FF">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1C48FF" w:rsidRPr="009F3DC7" w:rsidRDefault="001C48FF" w:rsidP="001C48F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1C48FF" w:rsidRPr="009F3DC7" w:rsidRDefault="001C48FF" w:rsidP="001C48F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1C48FF" w:rsidRPr="009F3DC7" w:rsidRDefault="001C48FF" w:rsidP="001C48FF">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1C48FF" w:rsidRPr="00124BE9" w:rsidRDefault="001C48FF" w:rsidP="001C48FF">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1C48FF" w:rsidRPr="00124BE9" w:rsidRDefault="001C48FF" w:rsidP="001C48FF">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1C48FF" w:rsidRPr="009F3DC7" w:rsidRDefault="001C48FF" w:rsidP="001C48F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1C48FF" w:rsidRPr="009F3DC7" w:rsidRDefault="001C48FF" w:rsidP="001C48F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1C48FF" w:rsidRPr="00124BE9" w:rsidRDefault="001C48FF" w:rsidP="001C48F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1C48FF" w:rsidRPr="00124BE9" w:rsidRDefault="001C48FF" w:rsidP="001C48F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1C48FF" w:rsidRPr="009F3DC7" w:rsidRDefault="001C48FF" w:rsidP="001C48FF">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1C48FF" w:rsidRPr="009F3DC7" w:rsidRDefault="001C48FF" w:rsidP="001C48FF">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1C48FF" w:rsidRPr="009F3DC7" w:rsidRDefault="001C48FF" w:rsidP="001C48FF">
      <w:pPr>
        <w:widowControl w:val="0"/>
        <w:spacing w:after="160" w:line="360" w:lineRule="auto"/>
        <w:ind w:left="567" w:right="566"/>
        <w:rPr>
          <w:rFonts w:ascii="GHEA Grapalat" w:hAnsi="GHEA Grapalat"/>
          <w:iCs/>
          <w:color w:val="000000"/>
        </w:rPr>
      </w:pPr>
    </w:p>
    <w:p w:rsidR="001C48FF" w:rsidRPr="009F3DC7" w:rsidRDefault="001C48FF" w:rsidP="001C48F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1C48FF" w:rsidRPr="00A55DC4" w:rsidRDefault="001C48FF" w:rsidP="001C48FF">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1C48FF" w:rsidRPr="009F3DC7" w:rsidRDefault="001C48FF" w:rsidP="001C48FF">
      <w:pPr>
        <w:pStyle w:val="a3"/>
        <w:widowControl w:val="0"/>
        <w:spacing w:after="160"/>
        <w:ind w:left="567" w:right="566" w:firstLine="0"/>
        <w:jc w:val="center"/>
        <w:rPr>
          <w:rFonts w:ascii="GHEA Grapalat" w:hAnsi="GHEA Grapalat"/>
          <w:b/>
          <w:bCs/>
          <w:iCs/>
          <w:sz w:val="24"/>
          <w:szCs w:val="24"/>
        </w:rPr>
      </w:pPr>
    </w:p>
    <w:p w:rsidR="001C48FF" w:rsidRPr="009F3DC7" w:rsidRDefault="001C48FF" w:rsidP="001C48FF">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1C48FF" w:rsidRPr="009F3DC7" w:rsidRDefault="001C48FF" w:rsidP="001C48FF">
      <w:pPr>
        <w:pStyle w:val="af2"/>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1C48FF" w:rsidRPr="009F3DC7" w:rsidRDefault="001C48FF" w:rsidP="001C48FF">
      <w:pPr>
        <w:pStyle w:val="af2"/>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1C48FF" w:rsidRPr="009F3DC7" w:rsidRDefault="001C48FF" w:rsidP="001C48FF">
      <w:pPr>
        <w:pStyle w:val="af2"/>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1C48FF" w:rsidRPr="00124BE9" w:rsidRDefault="001C48FF" w:rsidP="001C48F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1C48FF" w:rsidRPr="00124BE9" w:rsidRDefault="001C48FF" w:rsidP="001C48F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1C48FF" w:rsidRPr="009F3DC7" w:rsidRDefault="001C48FF" w:rsidP="001C48FF">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8FF" w:rsidRPr="007347E7" w:rsidTr="001C48FF">
        <w:trPr>
          <w:trHeight w:val="345"/>
          <w:jc w:val="center"/>
        </w:trPr>
        <w:tc>
          <w:tcPr>
            <w:tcW w:w="379" w:type="dxa"/>
            <w:vMerge w:val="restart"/>
            <w:shd w:val="clear" w:color="auto" w:fill="auto"/>
            <w:vAlign w:val="center"/>
          </w:tcPr>
          <w:p w:rsidR="001C48FF" w:rsidRPr="007347E7" w:rsidRDefault="001C48FF" w:rsidP="001C48FF">
            <w:pPr>
              <w:pStyle w:val="af2"/>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1C48FF" w:rsidRPr="007347E7" w:rsidRDefault="001C48FF" w:rsidP="001C48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8FF" w:rsidRPr="007347E7" w:rsidTr="001C48FF">
        <w:trPr>
          <w:trHeight w:val="152"/>
          <w:jc w:val="center"/>
        </w:trPr>
        <w:tc>
          <w:tcPr>
            <w:tcW w:w="379" w:type="dxa"/>
            <w:vMerge/>
            <w:shd w:val="clear" w:color="auto" w:fill="auto"/>
          </w:tcPr>
          <w:p w:rsidR="001C48FF" w:rsidRPr="007347E7" w:rsidRDefault="001C48FF" w:rsidP="001C48FF">
            <w:pPr>
              <w:pStyle w:val="af2"/>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1C48FF" w:rsidRPr="007347E7" w:rsidRDefault="001C48FF" w:rsidP="001C48FF">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1C48FF" w:rsidRPr="007347E7" w:rsidRDefault="001C48FF" w:rsidP="001C48FF">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1C48FF" w:rsidRPr="007347E7" w:rsidRDefault="001C48FF" w:rsidP="001C48FF">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1C48FF" w:rsidRPr="007347E7" w:rsidRDefault="001C48FF" w:rsidP="001C48FF">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1C48FF" w:rsidRPr="007347E7" w:rsidRDefault="001C48FF" w:rsidP="001C48FF">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1C48FF" w:rsidRPr="007347E7" w:rsidRDefault="001C48FF" w:rsidP="001C48FF">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8FF" w:rsidRPr="007347E7" w:rsidTr="001C48FF">
        <w:trPr>
          <w:trHeight w:val="152"/>
          <w:jc w:val="center"/>
        </w:trPr>
        <w:tc>
          <w:tcPr>
            <w:tcW w:w="379" w:type="dxa"/>
            <w:vMerge/>
            <w:tcBorders>
              <w:bottom w:val="single" w:sz="4" w:space="0" w:color="auto"/>
            </w:tcBorders>
            <w:shd w:val="clear" w:color="auto" w:fill="auto"/>
          </w:tcPr>
          <w:p w:rsidR="001C48FF" w:rsidRPr="007347E7" w:rsidRDefault="001C48FF" w:rsidP="001C48FF">
            <w:pPr>
              <w:pStyle w:val="af2"/>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1C48FF" w:rsidRPr="007347E7" w:rsidRDefault="001C48FF" w:rsidP="001C48FF">
            <w:pPr>
              <w:pStyle w:val="af2"/>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1C48FF" w:rsidRPr="007347E7" w:rsidRDefault="001C48FF" w:rsidP="001C48FF">
            <w:pPr>
              <w:pStyle w:val="af2"/>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1C48FF" w:rsidRPr="007347E7" w:rsidRDefault="001C48FF" w:rsidP="001C48FF">
            <w:pPr>
              <w:pStyle w:val="af2"/>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1C48FF" w:rsidRPr="007347E7" w:rsidRDefault="001C48FF" w:rsidP="001C48FF">
            <w:pPr>
              <w:pStyle w:val="af2"/>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r>
      <w:tr w:rsidR="001C48FF" w:rsidRPr="007347E7" w:rsidTr="001C48FF">
        <w:trPr>
          <w:trHeight w:val="515"/>
          <w:jc w:val="center"/>
        </w:trPr>
        <w:tc>
          <w:tcPr>
            <w:tcW w:w="379" w:type="dxa"/>
            <w:shd w:val="clear" w:color="auto" w:fill="auto"/>
            <w:vAlign w:val="center"/>
          </w:tcPr>
          <w:p w:rsidR="001C48FF" w:rsidRPr="007347E7" w:rsidRDefault="001C48FF" w:rsidP="001C48FF">
            <w:pPr>
              <w:pStyle w:val="af2"/>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r>
      <w:tr w:rsidR="001C48FF" w:rsidRPr="007347E7" w:rsidTr="001C48FF">
        <w:trPr>
          <w:trHeight w:val="515"/>
          <w:jc w:val="center"/>
        </w:trPr>
        <w:tc>
          <w:tcPr>
            <w:tcW w:w="379" w:type="dxa"/>
            <w:shd w:val="clear" w:color="auto" w:fill="auto"/>
          </w:tcPr>
          <w:p w:rsidR="001C48FF" w:rsidRPr="007347E7" w:rsidRDefault="001C48FF" w:rsidP="001C48FF">
            <w:pPr>
              <w:pStyle w:val="af2"/>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1C48FF" w:rsidRPr="007347E7" w:rsidRDefault="001C48FF" w:rsidP="001C48FF">
            <w:pPr>
              <w:pStyle w:val="af2"/>
              <w:widowControl w:val="0"/>
              <w:tabs>
                <w:tab w:val="left" w:pos="916"/>
              </w:tabs>
              <w:spacing w:before="0" w:beforeAutospacing="0" w:after="120" w:afterAutospacing="0"/>
              <w:jc w:val="center"/>
              <w:rPr>
                <w:rFonts w:ascii="GHEA Grapalat" w:hAnsi="GHEA Grapalat"/>
                <w:sz w:val="16"/>
                <w:szCs w:val="16"/>
              </w:rPr>
            </w:pPr>
          </w:p>
        </w:tc>
      </w:tr>
    </w:tbl>
    <w:p w:rsidR="001C48FF" w:rsidRPr="007347E7" w:rsidRDefault="001C48FF" w:rsidP="001C48FF">
      <w:pPr>
        <w:widowControl w:val="0"/>
        <w:spacing w:after="160" w:line="360" w:lineRule="auto"/>
        <w:ind w:firstLine="567"/>
        <w:jc w:val="both"/>
        <w:rPr>
          <w:rFonts w:ascii="GHEA Grapalat" w:hAnsi="GHEA Grapalat" w:cs="Arial"/>
          <w:iCs/>
          <w:color w:val="000000"/>
          <w:lang w:val="en-US"/>
        </w:rPr>
      </w:pPr>
    </w:p>
    <w:p w:rsidR="001C48FF" w:rsidRPr="009F3DC7" w:rsidRDefault="001C48FF" w:rsidP="001C48FF">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C48FF" w:rsidRPr="009F3DC7" w:rsidRDefault="001C48FF" w:rsidP="001C48FF">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8FF" w:rsidRPr="009F3DC7" w:rsidTr="001C48FF">
        <w:trPr>
          <w:trHeight w:val="266"/>
          <w:tblCellSpacing w:w="7" w:type="dxa"/>
          <w:jc w:val="center"/>
        </w:trPr>
        <w:tc>
          <w:tcPr>
            <w:tcW w:w="0" w:type="auto"/>
            <w:vAlign w:val="center"/>
          </w:tcPr>
          <w:p w:rsidR="001C48FF" w:rsidRPr="009F3DC7" w:rsidRDefault="001C48FF" w:rsidP="001C48F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1C48FF" w:rsidRPr="009F3DC7" w:rsidRDefault="001C48FF" w:rsidP="001C48FF">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8FF" w:rsidRPr="009F3DC7" w:rsidTr="001C48FF">
        <w:trPr>
          <w:trHeight w:val="473"/>
          <w:tblCellSpacing w:w="7" w:type="dxa"/>
          <w:jc w:val="center"/>
        </w:trPr>
        <w:tc>
          <w:tcPr>
            <w:tcW w:w="0" w:type="auto"/>
            <w:vAlign w:val="center"/>
          </w:tcPr>
          <w:p w:rsidR="001C48FF" w:rsidRPr="00C8328C" w:rsidRDefault="001C48FF" w:rsidP="001C48FF">
            <w:pPr>
              <w:widowControl w:val="0"/>
              <w:jc w:val="center"/>
              <w:rPr>
                <w:rFonts w:ascii="GHEA Grapalat" w:hAnsi="GHEA Grapalat"/>
                <w:iCs/>
                <w:lang w:val="en-US"/>
              </w:rPr>
            </w:pPr>
            <w:r>
              <w:rPr>
                <w:rFonts w:ascii="GHEA Grapalat" w:hAnsi="GHEA Grapalat"/>
              </w:rPr>
              <w:t>___________________________</w:t>
            </w:r>
          </w:p>
          <w:p w:rsidR="001C48FF" w:rsidRPr="00C8328C" w:rsidRDefault="001C48FF" w:rsidP="001C48F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1C48FF" w:rsidRPr="009F3DC7" w:rsidRDefault="001C48FF" w:rsidP="001C48FF">
            <w:pPr>
              <w:widowControl w:val="0"/>
              <w:jc w:val="center"/>
              <w:rPr>
                <w:rFonts w:ascii="GHEA Grapalat" w:hAnsi="GHEA Grapalat"/>
                <w:iCs/>
              </w:rPr>
            </w:pPr>
            <w:r w:rsidRPr="009F3DC7">
              <w:rPr>
                <w:rFonts w:ascii="GHEA Grapalat" w:hAnsi="GHEA Grapalat"/>
              </w:rPr>
              <w:t>___________________________</w:t>
            </w:r>
          </w:p>
          <w:p w:rsidR="001C48FF" w:rsidRPr="00C8328C" w:rsidRDefault="001C48FF" w:rsidP="001C48F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8FF" w:rsidRPr="009F3DC7" w:rsidTr="001C48FF">
        <w:trPr>
          <w:trHeight w:val="503"/>
          <w:tblCellSpacing w:w="7" w:type="dxa"/>
          <w:jc w:val="center"/>
        </w:trPr>
        <w:tc>
          <w:tcPr>
            <w:tcW w:w="0" w:type="auto"/>
            <w:vAlign w:val="center"/>
          </w:tcPr>
          <w:p w:rsidR="001C48FF" w:rsidRPr="00C8328C" w:rsidRDefault="001C48FF" w:rsidP="001C48FF">
            <w:pPr>
              <w:widowControl w:val="0"/>
              <w:jc w:val="center"/>
              <w:rPr>
                <w:rFonts w:ascii="GHEA Grapalat" w:hAnsi="GHEA Grapalat"/>
                <w:iCs/>
                <w:lang w:val="en-US"/>
              </w:rPr>
            </w:pPr>
            <w:r>
              <w:rPr>
                <w:rFonts w:ascii="GHEA Grapalat" w:hAnsi="GHEA Grapalat"/>
              </w:rPr>
              <w:t>___________________________</w:t>
            </w:r>
          </w:p>
          <w:p w:rsidR="001C48FF" w:rsidRPr="00C8328C" w:rsidRDefault="001C48FF" w:rsidP="001C48F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1C48FF" w:rsidRPr="009F3DC7" w:rsidRDefault="001C48FF" w:rsidP="001C48FF">
            <w:pPr>
              <w:widowControl w:val="0"/>
              <w:jc w:val="center"/>
              <w:rPr>
                <w:rFonts w:ascii="GHEA Grapalat" w:hAnsi="GHEA Grapalat"/>
                <w:iCs/>
              </w:rPr>
            </w:pPr>
            <w:r w:rsidRPr="009F3DC7">
              <w:rPr>
                <w:rFonts w:ascii="GHEA Grapalat" w:hAnsi="GHEA Grapalat"/>
              </w:rPr>
              <w:t>___________________________</w:t>
            </w:r>
          </w:p>
          <w:p w:rsidR="001C48FF" w:rsidRPr="00C8328C" w:rsidRDefault="001C48FF" w:rsidP="001C48F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8FF" w:rsidRPr="009F3DC7" w:rsidTr="001C48FF">
        <w:trPr>
          <w:trHeight w:val="281"/>
          <w:tblCellSpacing w:w="7" w:type="dxa"/>
          <w:jc w:val="center"/>
        </w:trPr>
        <w:tc>
          <w:tcPr>
            <w:tcW w:w="0" w:type="auto"/>
            <w:vAlign w:val="center"/>
          </w:tcPr>
          <w:p w:rsidR="001C48FF" w:rsidRPr="009F3DC7" w:rsidRDefault="001C48FF" w:rsidP="001C48F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1C48FF" w:rsidRPr="009F3DC7" w:rsidRDefault="001C48FF" w:rsidP="001C48F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1C48FF" w:rsidRPr="009F3DC7" w:rsidRDefault="001C48FF" w:rsidP="001C48FF">
      <w:pPr>
        <w:widowControl w:val="0"/>
        <w:spacing w:after="160" w:line="360" w:lineRule="auto"/>
        <w:ind w:firstLine="567"/>
        <w:jc w:val="center"/>
        <w:rPr>
          <w:rFonts w:ascii="GHEA Grapalat" w:hAnsi="GHEA Grapalat" w:cs="Sylfaen"/>
          <w:b/>
        </w:rPr>
      </w:pPr>
    </w:p>
    <w:p w:rsidR="001C48FF" w:rsidRDefault="001C48FF" w:rsidP="001C48FF">
      <w:pPr>
        <w:rPr>
          <w:rFonts w:ascii="GHEA Grapalat" w:hAnsi="GHEA Grapalat" w:cs="Sylfaen"/>
          <w:b/>
        </w:rPr>
      </w:pPr>
      <w:r>
        <w:rPr>
          <w:rFonts w:ascii="GHEA Grapalat" w:hAnsi="GHEA Grapalat" w:cs="Sylfaen"/>
          <w:b/>
        </w:rPr>
        <w:br w:type="page"/>
      </w:r>
    </w:p>
    <w:p w:rsidR="001C48FF" w:rsidRPr="009F3DC7" w:rsidRDefault="001C48FF" w:rsidP="001C48F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1C48FF" w:rsidRPr="009F3DC7" w:rsidRDefault="001C48FF" w:rsidP="001C48FF">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1C48FF" w:rsidRPr="009F3DC7" w:rsidRDefault="001C48FF" w:rsidP="001C48FF">
      <w:pPr>
        <w:widowControl w:val="0"/>
        <w:spacing w:after="160" w:line="360" w:lineRule="auto"/>
        <w:jc w:val="center"/>
        <w:rPr>
          <w:rFonts w:ascii="GHEA Grapalat" w:hAnsi="GHEA Grapalat" w:cs="Sylfaen"/>
        </w:rPr>
      </w:pPr>
    </w:p>
    <w:p w:rsidR="001C48FF" w:rsidRPr="008A435E" w:rsidRDefault="001C48FF" w:rsidP="001C48FF">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1C48FF" w:rsidRPr="00C8328C" w:rsidRDefault="001C48FF" w:rsidP="001C48FF">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1C48FF" w:rsidRPr="008A435E" w:rsidRDefault="001C48FF" w:rsidP="001C48FF">
      <w:pPr>
        <w:widowControl w:val="0"/>
        <w:tabs>
          <w:tab w:val="left" w:pos="360"/>
          <w:tab w:val="left" w:pos="540"/>
        </w:tabs>
        <w:spacing w:after="160" w:line="360" w:lineRule="auto"/>
        <w:ind w:firstLine="567"/>
        <w:jc w:val="both"/>
        <w:rPr>
          <w:rFonts w:ascii="GHEA Grapalat" w:hAnsi="GHEA Grapalat"/>
        </w:rPr>
      </w:pPr>
    </w:p>
    <w:p w:rsidR="001C48FF" w:rsidRPr="0086243C" w:rsidRDefault="001C48FF" w:rsidP="001C48F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1C48FF" w:rsidRPr="0086243C" w:rsidRDefault="001C48FF" w:rsidP="001C48FF">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1C48FF" w:rsidRPr="0086243C" w:rsidRDefault="001C48FF" w:rsidP="001C48F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1C48FF" w:rsidRPr="0086243C" w:rsidRDefault="001C48FF" w:rsidP="001C48FF">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1C48FF" w:rsidRPr="0086243C" w:rsidRDefault="001C48FF" w:rsidP="001C48F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1C48FF" w:rsidRPr="0086243C" w:rsidRDefault="001C48FF" w:rsidP="001C48FF">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1C48FF" w:rsidRPr="009F3DC7" w:rsidRDefault="001C48FF" w:rsidP="001C48FF">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1C48FF" w:rsidRPr="000C342E" w:rsidRDefault="001C48FF" w:rsidP="001C48F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8FF" w:rsidRPr="00C8328C" w:rsidTr="001C48F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C48FF" w:rsidRPr="00C8328C" w:rsidRDefault="001C48FF" w:rsidP="001C48FF">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8FF" w:rsidRPr="00C8328C" w:rsidTr="001C48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C48FF" w:rsidRPr="00C8328C" w:rsidRDefault="001C48FF" w:rsidP="001C48FF">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C48FF" w:rsidRPr="00C8328C" w:rsidRDefault="001C48FF" w:rsidP="001C48FF">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C48FF" w:rsidRPr="00C8328C" w:rsidRDefault="001C48FF" w:rsidP="001C48FF">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8FF" w:rsidRPr="00C8328C" w:rsidTr="001C48F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C48FF" w:rsidRPr="00C8328C" w:rsidRDefault="001C48FF" w:rsidP="001C48F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1C48FF" w:rsidRPr="00C8328C" w:rsidRDefault="001C48FF" w:rsidP="001C48F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1C48FF" w:rsidRPr="00C8328C" w:rsidRDefault="001C48FF" w:rsidP="001C48FF">
            <w:pPr>
              <w:widowControl w:val="0"/>
              <w:spacing w:after="120"/>
              <w:rPr>
                <w:rFonts w:ascii="GHEA Grapalat" w:hAnsi="GHEA Grapalat" w:cs="Sylfaen"/>
                <w:sz w:val="16"/>
                <w:szCs w:val="16"/>
              </w:rPr>
            </w:pPr>
          </w:p>
        </w:tc>
      </w:tr>
      <w:tr w:rsidR="001C48FF" w:rsidRPr="00C8328C" w:rsidTr="001C48F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C48FF" w:rsidRPr="00C8328C" w:rsidRDefault="001C48FF" w:rsidP="001C48F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1C48FF" w:rsidRPr="00C8328C" w:rsidRDefault="001C48FF" w:rsidP="001C48F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1C48FF" w:rsidRPr="00C8328C" w:rsidRDefault="001C48FF" w:rsidP="001C48FF">
            <w:pPr>
              <w:widowControl w:val="0"/>
              <w:spacing w:after="120"/>
              <w:rPr>
                <w:rFonts w:ascii="GHEA Grapalat" w:hAnsi="GHEA Grapalat" w:cs="Sylfaen"/>
                <w:sz w:val="16"/>
                <w:szCs w:val="16"/>
              </w:rPr>
            </w:pPr>
          </w:p>
        </w:tc>
      </w:tr>
    </w:tbl>
    <w:p w:rsidR="001C48FF" w:rsidRPr="009F3DC7" w:rsidRDefault="001C48FF" w:rsidP="001C48FF">
      <w:pPr>
        <w:widowControl w:val="0"/>
        <w:tabs>
          <w:tab w:val="left" w:pos="360"/>
          <w:tab w:val="left" w:pos="540"/>
        </w:tabs>
        <w:spacing w:after="160" w:line="360" w:lineRule="auto"/>
        <w:ind w:firstLine="567"/>
        <w:jc w:val="both"/>
        <w:rPr>
          <w:rFonts w:ascii="GHEA Grapalat" w:hAnsi="GHEA Grapalat" w:cs="Sylfaen"/>
        </w:rPr>
      </w:pPr>
    </w:p>
    <w:p w:rsidR="001C48FF" w:rsidRDefault="001C48FF" w:rsidP="001C48FF">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1C48FF" w:rsidRDefault="001C48FF" w:rsidP="001C48FF">
      <w:pPr>
        <w:rPr>
          <w:rFonts w:ascii="GHEA Grapalat" w:hAnsi="GHEA Grapalat"/>
        </w:rPr>
      </w:pPr>
      <w:r>
        <w:rPr>
          <w:rFonts w:ascii="GHEA Grapalat" w:hAnsi="GHEA Grapalat"/>
        </w:rPr>
        <w:br w:type="page"/>
      </w:r>
    </w:p>
    <w:p w:rsidR="001C48FF" w:rsidRPr="009F3DC7" w:rsidRDefault="001C48FF" w:rsidP="001C48FF">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1C48FF" w:rsidRPr="009F3DC7" w:rsidRDefault="001C48FF" w:rsidP="001C48FF">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1C48FF" w:rsidRPr="009F3DC7" w:rsidTr="001C48FF">
        <w:tc>
          <w:tcPr>
            <w:tcW w:w="4785" w:type="dxa"/>
          </w:tcPr>
          <w:p w:rsidR="001C48FF" w:rsidRPr="009F3DC7" w:rsidRDefault="001C48FF" w:rsidP="001C48F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1C48FF" w:rsidRPr="009F3DC7" w:rsidRDefault="001C48FF" w:rsidP="001C48F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1C48FF" w:rsidRPr="009F3DC7" w:rsidRDefault="001C48FF" w:rsidP="001C48FF">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1C48FF" w:rsidRPr="009F3DC7" w:rsidRDefault="001C48FF" w:rsidP="001C48FF">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8FF" w:rsidRPr="009F3DC7" w:rsidTr="001C48FF">
        <w:trPr>
          <w:tblCellSpacing w:w="7" w:type="dxa"/>
          <w:jc w:val="center"/>
        </w:trPr>
        <w:tc>
          <w:tcPr>
            <w:tcW w:w="0" w:type="auto"/>
            <w:vAlign w:val="center"/>
          </w:tcPr>
          <w:p w:rsidR="001C48FF" w:rsidRPr="009F3DC7" w:rsidRDefault="001C48FF" w:rsidP="001C48F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1C48FF" w:rsidRPr="00C8328C" w:rsidRDefault="001C48FF" w:rsidP="001C48F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1C48FF" w:rsidRPr="009F3DC7" w:rsidRDefault="001C48FF" w:rsidP="001C48F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1C48FF" w:rsidRPr="00C8328C" w:rsidRDefault="001C48FF" w:rsidP="001C48F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8FF" w:rsidRPr="009F3DC7" w:rsidTr="001C48FF">
        <w:trPr>
          <w:tblCellSpacing w:w="7" w:type="dxa"/>
          <w:jc w:val="center"/>
        </w:trPr>
        <w:tc>
          <w:tcPr>
            <w:tcW w:w="0" w:type="auto"/>
            <w:vAlign w:val="center"/>
          </w:tcPr>
          <w:p w:rsidR="001C48FF" w:rsidRPr="0006766C" w:rsidRDefault="001C48FF" w:rsidP="001C48FF">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1C48FF" w:rsidRPr="0006766C" w:rsidRDefault="001C48FF" w:rsidP="001C48FF">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1C48FF" w:rsidRPr="0006766C" w:rsidRDefault="001C48FF" w:rsidP="001C48FF">
            <w:pPr>
              <w:widowControl w:val="0"/>
              <w:jc w:val="center"/>
              <w:rPr>
                <w:rFonts w:ascii="GHEA Grapalat" w:hAnsi="GHEA Grapalat" w:cs="GHEA Grapalat"/>
                <w:color w:val="000000"/>
                <w:lang w:val="en-US"/>
              </w:rPr>
            </w:pPr>
            <w:r>
              <w:rPr>
                <w:rFonts w:ascii="GHEA Grapalat" w:hAnsi="GHEA Grapalat"/>
                <w:color w:val="000000"/>
              </w:rPr>
              <w:t>________________________</w:t>
            </w:r>
          </w:p>
          <w:p w:rsidR="001C48FF" w:rsidRPr="00C8328C" w:rsidRDefault="001C48FF" w:rsidP="001C48F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1C48FF" w:rsidRPr="009F3DC7" w:rsidRDefault="001C48FF" w:rsidP="001C48FF">
      <w:pPr>
        <w:widowControl w:val="0"/>
        <w:tabs>
          <w:tab w:val="left" w:pos="360"/>
          <w:tab w:val="left" w:pos="540"/>
        </w:tabs>
        <w:spacing w:after="160" w:line="360" w:lineRule="auto"/>
        <w:jc w:val="center"/>
        <w:rPr>
          <w:rFonts w:ascii="GHEA Grapalat" w:hAnsi="GHEA Grapalat" w:cs="Sylfaen"/>
          <w:b/>
          <w:bCs/>
        </w:rPr>
      </w:pPr>
    </w:p>
    <w:p w:rsidR="001C48FF" w:rsidRPr="009F3DC7" w:rsidRDefault="001C48FF" w:rsidP="001C48FF">
      <w:pPr>
        <w:pStyle w:val="norm"/>
        <w:widowControl w:val="0"/>
        <w:spacing w:after="160" w:line="360" w:lineRule="auto"/>
        <w:ind w:firstLine="567"/>
        <w:jc w:val="center"/>
        <w:rPr>
          <w:rFonts w:ascii="GHEA Grapalat" w:hAnsi="GHEA Grapalat"/>
          <w:b/>
          <w:sz w:val="24"/>
          <w:szCs w:val="24"/>
        </w:rPr>
      </w:pPr>
    </w:p>
    <w:p w:rsidR="001C48FF" w:rsidRPr="00B138F3" w:rsidRDefault="001C48FF" w:rsidP="001C48FF">
      <w:pPr>
        <w:widowControl w:val="0"/>
        <w:spacing w:after="160"/>
        <w:ind w:left="-142" w:firstLine="142"/>
        <w:jc w:val="both"/>
        <w:rPr>
          <w:rFonts w:ascii="GHEA Grapalat" w:hAnsi="GHEA Grapalat"/>
          <w:i/>
        </w:rPr>
      </w:pPr>
    </w:p>
    <w:p w:rsidR="001C48FF" w:rsidRDefault="001C48FF" w:rsidP="001C48FF"/>
    <w:p w:rsidR="001C48FF" w:rsidRDefault="001C48FF" w:rsidP="001C48FF"/>
    <w:p w:rsidR="00A00EE0" w:rsidRDefault="00A00EE0"/>
    <w:sectPr w:rsidR="00A00EE0" w:rsidSect="001C48F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880" w:rsidRDefault="00E71880" w:rsidP="001C48FF">
      <w:r>
        <w:separator/>
      </w:r>
    </w:p>
  </w:endnote>
  <w:endnote w:type="continuationSeparator" w:id="0">
    <w:p w:rsidR="00E71880" w:rsidRDefault="00E71880" w:rsidP="001C4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1C48FF" w:rsidRPr="003E450C" w:rsidRDefault="001C48F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97667">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880" w:rsidRDefault="00E71880" w:rsidP="001C48FF">
      <w:r>
        <w:separator/>
      </w:r>
    </w:p>
  </w:footnote>
  <w:footnote w:type="continuationSeparator" w:id="0">
    <w:p w:rsidR="00E71880" w:rsidRDefault="00E71880" w:rsidP="001C48FF">
      <w:r>
        <w:continuationSeparator/>
      </w:r>
    </w:p>
  </w:footnote>
  <w:footnote w:id="1">
    <w:p w:rsidR="001C48FF" w:rsidRPr="008842CE" w:rsidRDefault="001C48FF" w:rsidP="001C48FF">
      <w:pPr>
        <w:pStyle w:val="af0"/>
        <w:widowControl w:val="0"/>
        <w:jc w:val="both"/>
        <w:rPr>
          <w:rFonts w:ascii="GHEA Grapalat" w:hAnsi="GHEA Grapalat"/>
          <w:i/>
          <w:lang w:val="af-ZA"/>
        </w:rPr>
      </w:pPr>
      <w:r w:rsidRPr="008842CE">
        <w:rPr>
          <w:rStyle w:val="af4"/>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C48FF" w:rsidRPr="008842CE" w:rsidRDefault="001C48FF" w:rsidP="001C48FF">
      <w:pPr>
        <w:pStyle w:val="af0"/>
        <w:widowControl w:val="0"/>
        <w:jc w:val="both"/>
        <w:rPr>
          <w:rFonts w:ascii="GHEA Grapalat" w:hAnsi="GHEA Grapalat" w:cs="Sylfaen"/>
          <w:lang w:val="af-ZA"/>
        </w:rPr>
      </w:pPr>
      <w:r w:rsidRPr="008842CE">
        <w:rPr>
          <w:rStyle w:val="af4"/>
          <w:rFonts w:ascii="GHEA Grapalat" w:hAnsi="GHEA Grapalat"/>
          <w:spacing w:val="-6"/>
        </w:rPr>
        <w:footnoteRef/>
      </w:r>
      <w:r w:rsidRPr="008842CE">
        <w:rPr>
          <w:rStyle w:val="af4"/>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1C48FF" w:rsidRPr="00803069" w:rsidRDefault="001C48FF" w:rsidP="001C48FF">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w:t>
      </w:r>
      <w:proofErr w:type="gramStart"/>
      <w:r w:rsidRPr="00803069">
        <w:rPr>
          <w:rFonts w:ascii="GHEA Grapalat" w:hAnsi="GHEA Grapalat"/>
          <w:i/>
          <w:sz w:val="20"/>
          <w:szCs w:val="20"/>
        </w:rPr>
        <w:t>приглашения  исключаются</w:t>
      </w:r>
      <w:proofErr w:type="gramEnd"/>
      <w:r w:rsidRPr="00803069">
        <w:rPr>
          <w:rFonts w:ascii="GHEA Grapalat" w:hAnsi="GHEA Grapalat"/>
          <w:i/>
          <w:sz w:val="20"/>
          <w:szCs w:val="20"/>
        </w:rPr>
        <w:t xml:space="preserve"> из приглашения, если :</w:t>
      </w:r>
    </w:p>
    <w:p w:rsidR="001C48FF" w:rsidRPr="00803069" w:rsidRDefault="001C48FF" w:rsidP="001C48FF">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03069">
        <w:rPr>
          <w:rFonts w:ascii="GHEA Grapalat" w:hAnsi="GHEA Grapalat"/>
          <w:i/>
          <w:sz w:val="20"/>
          <w:szCs w:val="20"/>
        </w:rPr>
        <w:t>драмов</w:t>
      </w:r>
      <w:proofErr w:type="spellEnd"/>
      <w:r w:rsidRPr="00803069">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1C48FF" w:rsidRPr="00803069" w:rsidRDefault="001C48FF" w:rsidP="001C48FF">
      <w:pPr>
        <w:widowControl w:val="0"/>
        <w:ind w:firstLine="142"/>
        <w:jc w:val="both"/>
        <w:rPr>
          <w:rFonts w:ascii="GHEA Grapalat" w:hAnsi="GHEA Grapalat"/>
          <w:i/>
          <w:sz w:val="20"/>
          <w:szCs w:val="20"/>
        </w:rPr>
      </w:pPr>
      <w:r w:rsidRPr="00803069">
        <w:rPr>
          <w:rFonts w:ascii="GHEA Grapalat" w:hAnsi="GHEA Grapalat"/>
          <w:i/>
          <w:sz w:val="20"/>
          <w:szCs w:val="20"/>
        </w:rPr>
        <w:t>-</w:t>
      </w:r>
      <w:r w:rsidRPr="00803069">
        <w:t xml:space="preserve">  </w:t>
      </w:r>
      <w:r w:rsidRPr="00803069">
        <w:rPr>
          <w:rFonts w:ascii="GHEA Grapalat" w:hAnsi="GHEA Grapalat"/>
          <w:i/>
          <w:sz w:val="20"/>
          <w:szCs w:val="20"/>
        </w:rPr>
        <w:t xml:space="preserve">цена </w:t>
      </w:r>
      <w:proofErr w:type="gramStart"/>
      <w:r w:rsidRPr="00803069">
        <w:rPr>
          <w:rFonts w:ascii="GHEA Grapalat" w:hAnsi="GHEA Grapalat"/>
          <w:i/>
          <w:sz w:val="20"/>
          <w:szCs w:val="20"/>
        </w:rPr>
        <w:t>закупаемой  работы</w:t>
      </w:r>
      <w:proofErr w:type="gramEnd"/>
      <w:r w:rsidRPr="00803069">
        <w:rPr>
          <w:rFonts w:ascii="GHEA Grapalat" w:hAnsi="GHEA Grapalat"/>
          <w:i/>
          <w:sz w:val="20"/>
          <w:szCs w:val="20"/>
        </w:rPr>
        <w:t xml:space="preserve"> по заявке на закупку в рамках данной процедуры не превышает 25 млн. </w:t>
      </w:r>
      <w:proofErr w:type="spellStart"/>
      <w:r w:rsidRPr="00803069">
        <w:rPr>
          <w:rFonts w:ascii="GHEA Grapalat" w:hAnsi="GHEA Grapalat"/>
          <w:i/>
          <w:sz w:val="20"/>
          <w:szCs w:val="20"/>
        </w:rPr>
        <w:t>драмов</w:t>
      </w:r>
      <w:proofErr w:type="spellEnd"/>
      <w:r w:rsidRPr="00803069">
        <w:rPr>
          <w:rFonts w:ascii="GHEA Grapalat" w:hAnsi="GHEA Grapalat"/>
          <w:i/>
          <w:sz w:val="20"/>
          <w:szCs w:val="20"/>
        </w:rPr>
        <w:t xml:space="preserve"> РА</w:t>
      </w:r>
    </w:p>
    <w:p w:rsidR="001C48FF" w:rsidRPr="00803069" w:rsidRDefault="001C48FF" w:rsidP="001C48FF">
      <w:pPr>
        <w:widowControl w:val="0"/>
        <w:jc w:val="both"/>
        <w:rPr>
          <w:rFonts w:ascii="GHEA Grapalat" w:hAnsi="GHEA Grapalat"/>
          <w:i/>
          <w:sz w:val="20"/>
          <w:szCs w:val="20"/>
        </w:rPr>
      </w:pPr>
      <w:r w:rsidRPr="00803069">
        <w:rPr>
          <w:rFonts w:ascii="GHEA Grapalat" w:hAnsi="GHEA Grapalat"/>
          <w:i/>
          <w:sz w:val="20"/>
          <w:szCs w:val="20"/>
        </w:rPr>
        <w:t xml:space="preserve">  -</w:t>
      </w:r>
      <w:r w:rsidRPr="00803069">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1C48FF" w:rsidRPr="00D3436F" w:rsidRDefault="001C48FF" w:rsidP="001C48FF">
      <w:pPr>
        <w:widowControl w:val="0"/>
        <w:ind w:firstLine="142"/>
        <w:jc w:val="both"/>
        <w:rPr>
          <w:rFonts w:ascii="GHEA Grapalat" w:hAnsi="GHEA Grapalat"/>
          <w:i/>
          <w:sz w:val="20"/>
          <w:szCs w:val="20"/>
        </w:rPr>
      </w:pPr>
      <w:r w:rsidRPr="00803069">
        <w:rPr>
          <w:rFonts w:ascii="GHEA Grapalat" w:hAnsi="GHEA Grapalat"/>
          <w:i/>
          <w:sz w:val="20"/>
          <w:szCs w:val="20"/>
        </w:rPr>
        <w:t xml:space="preserve">При применении данного условия редактируются пункты и разделы приглашения, </w:t>
      </w:r>
      <w:proofErr w:type="gramStart"/>
      <w:r w:rsidRPr="00803069">
        <w:rPr>
          <w:rFonts w:ascii="GHEA Grapalat" w:hAnsi="GHEA Grapalat"/>
          <w:i/>
          <w:sz w:val="20"/>
          <w:szCs w:val="20"/>
        </w:rPr>
        <w:t>и  соответствующие</w:t>
      </w:r>
      <w:proofErr w:type="gramEnd"/>
      <w:r w:rsidRPr="00803069">
        <w:rPr>
          <w:rFonts w:ascii="GHEA Grapalat" w:hAnsi="GHEA Grapalat"/>
          <w:i/>
          <w:sz w:val="20"/>
          <w:szCs w:val="20"/>
        </w:rPr>
        <w:t xml:space="preserve"> к ним ссылки.</w:t>
      </w:r>
    </w:p>
    <w:p w:rsidR="001C48FF" w:rsidRPr="008842CE" w:rsidRDefault="001C48FF" w:rsidP="001C48FF">
      <w:pPr>
        <w:pStyle w:val="af0"/>
        <w:widowControl w:val="0"/>
        <w:jc w:val="both"/>
        <w:rPr>
          <w:rFonts w:ascii="GHEA Grapalat" w:hAnsi="GHEA Grapalat"/>
          <w:lang w:val="af-ZA"/>
        </w:rPr>
      </w:pPr>
    </w:p>
    <w:p w:rsidR="001C48FF" w:rsidRPr="008842CE" w:rsidRDefault="001C48FF" w:rsidP="001C48FF">
      <w:pPr>
        <w:pStyle w:val="af0"/>
        <w:widowControl w:val="0"/>
        <w:jc w:val="both"/>
        <w:rPr>
          <w:rFonts w:ascii="GHEA Grapalat" w:hAnsi="GHEA Grapalat"/>
          <w:lang w:val="af-ZA"/>
        </w:rPr>
      </w:pPr>
    </w:p>
  </w:footnote>
  <w:footnote w:id="4">
    <w:p w:rsidR="001C48FF" w:rsidRPr="005C6670" w:rsidRDefault="001C48FF" w:rsidP="001C48FF">
      <w:pPr>
        <w:pStyle w:val="af0"/>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1C48FF" w:rsidRPr="005C6670" w:rsidRDefault="001C48FF" w:rsidP="001C48FF">
      <w:pPr>
        <w:pStyle w:val="af0"/>
        <w:jc w:val="both"/>
        <w:rPr>
          <w:rFonts w:asciiTheme="minorHAnsi" w:hAnsiTheme="minorHAnsi"/>
        </w:rPr>
      </w:pPr>
    </w:p>
    <w:p w:rsidR="001C48FF" w:rsidRPr="00CD6B60" w:rsidRDefault="001C48FF" w:rsidP="001C48FF">
      <w:pPr>
        <w:pStyle w:val="af0"/>
        <w:jc w:val="both"/>
        <w:rPr>
          <w:rFonts w:ascii="GHEA Grapalat" w:hAnsi="GHEA Grapalat"/>
          <w:i/>
        </w:rPr>
      </w:pPr>
      <w:r>
        <w:rPr>
          <w:rStyle w:val="af4"/>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C48FF" w:rsidRPr="00CD6B60" w:rsidRDefault="001C48FF" w:rsidP="001C48FF">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C48FF" w:rsidRPr="002E4BC5" w:rsidRDefault="001C48FF" w:rsidP="001C48FF">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C48FF" w:rsidRPr="003F2273" w:rsidRDefault="001C48FF" w:rsidP="001C48FF">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1C48FF" w:rsidRDefault="001C48FF" w:rsidP="001C48FF">
      <w:pPr>
        <w:widowControl w:val="0"/>
        <w:jc w:val="both"/>
        <w:rPr>
          <w:rFonts w:ascii="GHEA Grapalat" w:hAnsi="GHEA Grapalat"/>
          <w:i/>
          <w:sz w:val="20"/>
          <w:szCs w:val="20"/>
        </w:rPr>
      </w:pPr>
      <w:r>
        <w:rPr>
          <w:rStyle w:val="af4"/>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C48FF" w:rsidRPr="00831D6D" w:rsidRDefault="001C48FF" w:rsidP="001C48FF">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 xml:space="preserve">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proofErr w:type="gram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roofErr w:type="gramEnd"/>
      <w:r w:rsidRPr="00831D6D">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p>
    <w:p w:rsidR="001C48FF" w:rsidRPr="00831D6D" w:rsidRDefault="001C48FF" w:rsidP="001C48FF">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 xml:space="preserve">цена закупаемой работы по заявке на закупку в рамках данной процедуры не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
  </w:footnote>
  <w:footnote w:id="6">
    <w:p w:rsidR="001C48FF" w:rsidRPr="00D3436F" w:rsidRDefault="001C48FF" w:rsidP="001C48FF">
      <w:pPr>
        <w:pStyle w:val="af0"/>
        <w:jc w:val="both"/>
        <w:rPr>
          <w:rFonts w:ascii="GHEA Grapalat" w:hAnsi="GHEA Grapalat"/>
          <w:i/>
        </w:rPr>
      </w:pPr>
      <w:r>
        <w:rPr>
          <w:rStyle w:val="af4"/>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C48FF" w:rsidRPr="000811C1" w:rsidRDefault="001C48FF" w:rsidP="001C48FF">
      <w:pPr>
        <w:pStyle w:val="af0"/>
        <w:rPr>
          <w:rFonts w:asciiTheme="minorHAnsi" w:hAnsiTheme="minorHAnsi"/>
        </w:rPr>
      </w:pPr>
    </w:p>
  </w:footnote>
  <w:footnote w:id="7">
    <w:p w:rsidR="001C48FF" w:rsidRPr="00810F23" w:rsidRDefault="001C48FF" w:rsidP="001C48FF">
      <w:pPr>
        <w:pStyle w:val="af0"/>
        <w:rPr>
          <w:rFonts w:ascii="Times New Roman" w:hAnsi="Times New Roman"/>
        </w:rPr>
      </w:pPr>
      <w:r>
        <w:rPr>
          <w:rStyle w:val="af4"/>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1C48FF" w:rsidRPr="00FE2AA4" w:rsidRDefault="001C48FF" w:rsidP="001C48FF">
      <w:pPr>
        <w:pStyle w:val="af0"/>
        <w:rPr>
          <w:rFonts w:asciiTheme="minorHAnsi" w:hAnsiTheme="minorHAnsi"/>
          <w:i/>
        </w:rPr>
      </w:pPr>
      <w:r>
        <w:rPr>
          <w:rStyle w:val="af4"/>
        </w:rPr>
        <w:t>10</w:t>
      </w:r>
      <w:r w:rsidRPr="00FE2AA4">
        <w:rPr>
          <w:i/>
        </w:rPr>
        <w:t xml:space="preserve"> </w:t>
      </w:r>
      <w:r w:rsidRPr="00FE2AA4">
        <w:rPr>
          <w:rFonts w:asciiTheme="minorHAnsi" w:hAnsiTheme="minorHAnsi"/>
          <w:i/>
        </w:rPr>
        <w:t>Устанавливается заказчиком.</w:t>
      </w:r>
    </w:p>
  </w:footnote>
  <w:footnote w:id="9">
    <w:p w:rsidR="001C48FF" w:rsidRPr="008842CE" w:rsidRDefault="001C48FF" w:rsidP="001C48FF">
      <w:pPr>
        <w:pStyle w:val="af0"/>
        <w:widowControl w:val="0"/>
        <w:jc w:val="both"/>
        <w:rPr>
          <w:rFonts w:ascii="GHEA Grapalat" w:hAnsi="GHEA Grapalat"/>
          <w:lang w:val="af-ZA"/>
        </w:rPr>
      </w:pPr>
      <w:r>
        <w:rPr>
          <w:rStyle w:val="af4"/>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C48FF" w:rsidRPr="000811C1" w:rsidRDefault="001C48FF" w:rsidP="001C48FF">
      <w:pPr>
        <w:pStyle w:val="af0"/>
        <w:rPr>
          <w:lang w:val="af-ZA"/>
        </w:rPr>
      </w:pPr>
    </w:p>
  </w:footnote>
  <w:footnote w:id="10">
    <w:p w:rsidR="001C48FF" w:rsidRPr="00D44813" w:rsidRDefault="001C48FF" w:rsidP="001C48FF">
      <w:pPr>
        <w:pStyle w:val="af0"/>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1C48FF" w:rsidRPr="00D44813" w:rsidRDefault="001C48FF" w:rsidP="001C48FF">
      <w:pPr>
        <w:pStyle w:val="af0"/>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1C48FF" w:rsidRPr="00D44813" w:rsidRDefault="001C48FF" w:rsidP="001C48FF">
      <w:pPr>
        <w:pStyle w:val="af0"/>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w:t>
      </w:r>
      <w:proofErr w:type="gramStart"/>
      <w:r w:rsidRPr="00D44813">
        <w:rPr>
          <w:rFonts w:asciiTheme="minorHAnsi" w:hAnsiTheme="minorHAnsi"/>
          <w:i/>
        </w:rPr>
        <w:t>заменяется  числом</w:t>
      </w:r>
      <w:proofErr w:type="gramEnd"/>
      <w:r w:rsidRPr="00D44813">
        <w:rPr>
          <w:rFonts w:asciiTheme="minorHAnsi" w:hAnsiTheme="minorHAnsi"/>
          <w:i/>
        </w:rPr>
        <w:t xml:space="preserve"> " 90",</w:t>
      </w:r>
    </w:p>
    <w:p w:rsidR="001C48FF" w:rsidRPr="00D44813" w:rsidRDefault="001C48FF" w:rsidP="001C48FF">
      <w:pPr>
        <w:pStyle w:val="af0"/>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1C48FF" w:rsidRDefault="001C48FF" w:rsidP="001C48FF">
      <w:pPr>
        <w:pStyle w:val="af0"/>
        <w:jc w:val="both"/>
        <w:rPr>
          <w:rFonts w:asciiTheme="minorHAnsi" w:hAnsiTheme="minorHAnsi"/>
        </w:rPr>
      </w:pPr>
    </w:p>
    <w:p w:rsidR="001C48FF" w:rsidRPr="005C22AE" w:rsidRDefault="001C48FF" w:rsidP="001C48FF">
      <w:pPr>
        <w:pStyle w:val="af0"/>
        <w:jc w:val="both"/>
        <w:rPr>
          <w:ins w:id="1" w:author="Vardan" w:date="2020-06-03T18:23:00Z"/>
          <w:rFonts w:ascii="GHEA Grapalat" w:hAnsi="GHEA Grapalat"/>
          <w:i/>
        </w:rPr>
      </w:pPr>
      <w:r w:rsidRPr="005C22AE">
        <w:rPr>
          <w:rStyle w:val="af4"/>
        </w:rPr>
        <w:t>12</w:t>
      </w:r>
      <w:r w:rsidRPr="005C22AE">
        <w:rPr>
          <w:rFonts w:ascii="GHEA Grapalat" w:hAnsi="GHEA Grapalat"/>
          <w:i/>
        </w:rPr>
        <w:t xml:space="preserve"> Если:</w:t>
      </w:r>
    </w:p>
    <w:p w:rsidR="001C48FF" w:rsidRPr="005C22AE" w:rsidRDefault="001C48FF" w:rsidP="001C48FF">
      <w:pPr>
        <w:pStyle w:val="af0"/>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C48FF" w:rsidRPr="0092041F" w:rsidRDefault="001C48FF" w:rsidP="001C48FF">
      <w:pPr>
        <w:pStyle w:val="af0"/>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 xml:space="preserve">этапа выполнения договора сумма обеспечения квалификации уменьшается в пропорции, исчисленной в отношении суммы этого </w:t>
      </w:r>
      <w:proofErr w:type="gramStart"/>
      <w:r w:rsidRPr="000D07A9">
        <w:rPr>
          <w:rFonts w:ascii="GHEA Grapalat" w:hAnsi="GHEA Grapalat"/>
          <w:i/>
        </w:rPr>
        <w:t>этапа..</w:t>
      </w:r>
      <w:proofErr w:type="gramEnd"/>
      <w:r w:rsidRPr="000D07A9">
        <w:rPr>
          <w:rFonts w:ascii="GHEA Grapalat" w:hAnsi="GHEA Grapalat"/>
          <w:i/>
        </w:rPr>
        <w:t xml:space="preserve"> Обеспечение квалификации в виде гарантии отобранный участник представляет согласно приложению 4.1.", а приложение 4 исключается из приглашения.</w:t>
      </w:r>
    </w:p>
    <w:p w:rsidR="001C48FF" w:rsidRPr="008F43E8" w:rsidRDefault="001C48FF" w:rsidP="001C48FF">
      <w:pPr>
        <w:pStyle w:val="af0"/>
        <w:jc w:val="both"/>
        <w:rPr>
          <w:rFonts w:ascii="GHEA Grapalat" w:hAnsi="GHEA Grapalat"/>
          <w:i/>
        </w:rPr>
      </w:pPr>
    </w:p>
  </w:footnote>
  <w:footnote w:id="11">
    <w:p w:rsidR="001C48FF" w:rsidRPr="00511966" w:rsidRDefault="001C48FF" w:rsidP="001C48FF">
      <w:pPr>
        <w:pStyle w:val="af0"/>
        <w:jc w:val="both"/>
        <w:rPr>
          <w:rFonts w:ascii="GHEA Grapalat" w:hAnsi="GHEA Grapalat"/>
          <w:i/>
        </w:rPr>
      </w:pPr>
      <w:r w:rsidRPr="000D07A9">
        <w:rPr>
          <w:rStyle w:val="af4"/>
        </w:rPr>
        <w:t>13</w:t>
      </w:r>
      <w:r w:rsidRPr="000D07A9">
        <w:rPr>
          <w:rFonts w:ascii="GHEA Grapalat" w:hAnsi="GHEA Grapalat"/>
          <w:i/>
        </w:rPr>
        <w:t xml:space="preserve"> Если цена закупаемой по заявке на закупку работы не превышает 25 млн. </w:t>
      </w:r>
      <w:proofErr w:type="spellStart"/>
      <w:r w:rsidRPr="000D07A9">
        <w:rPr>
          <w:rFonts w:ascii="GHEA Grapalat" w:hAnsi="GHEA Grapalat"/>
          <w:i/>
        </w:rPr>
        <w:t>драмов</w:t>
      </w:r>
      <w:proofErr w:type="spellEnd"/>
      <w:r w:rsidRPr="000D07A9">
        <w:rPr>
          <w:rFonts w:ascii="GHEA Grapalat" w:hAnsi="GHEA Grapalat"/>
          <w:i/>
        </w:rPr>
        <w:t xml:space="preserve"> РА, то </w:t>
      </w:r>
      <w:proofErr w:type="gramStart"/>
      <w:r w:rsidRPr="000D07A9">
        <w:rPr>
          <w:rFonts w:ascii="GHEA Grapalat" w:hAnsi="GHEA Grapalat"/>
          <w:i/>
        </w:rPr>
        <w:t xml:space="preserve">слова </w:t>
      </w:r>
      <w:r w:rsidRPr="000D07A9">
        <w:rPr>
          <w:rFonts w:ascii="GHEA Grapalat" w:hAnsi="GHEA Grapalat" w:cs="Times Armenian"/>
          <w:i/>
        </w:rPr>
        <w:t>”</w:t>
      </w:r>
      <w:r w:rsidRPr="000D07A9">
        <w:rPr>
          <w:rFonts w:ascii="GHEA Grapalat" w:hAnsi="GHEA Grapalat"/>
          <w:i/>
        </w:rPr>
        <w:t>в</w:t>
      </w:r>
      <w:proofErr w:type="gramEnd"/>
      <w:r w:rsidRPr="000D07A9">
        <w:rPr>
          <w:rFonts w:ascii="GHEA Grapalat" w:hAnsi="GHEA Grapalat"/>
          <w:i/>
        </w:rPr>
        <w:t xml:space="preserve">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2">
    <w:p w:rsidR="001C48FF" w:rsidRPr="008E4439" w:rsidRDefault="001C48FF" w:rsidP="001C48FF">
      <w:pPr>
        <w:pStyle w:val="a3"/>
        <w:widowControl w:val="0"/>
        <w:spacing w:after="160" w:line="240" w:lineRule="auto"/>
        <w:ind w:firstLine="0"/>
        <w:jc w:val="left"/>
        <w:rPr>
          <w:rFonts w:ascii="GHEA Grapalat" w:hAnsi="GHEA Grapalat"/>
          <w:u w:val="single"/>
        </w:rPr>
      </w:pPr>
      <w:r>
        <w:rPr>
          <w:rStyle w:val="af4"/>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C48FF" w:rsidRPr="000811C1" w:rsidRDefault="001C48FF" w:rsidP="001C48FF">
      <w:pPr>
        <w:pStyle w:val="af0"/>
        <w:rPr>
          <w:rFonts w:ascii="Sylfaen" w:hAnsi="Sylfaen"/>
          <w:sz w:val="18"/>
          <w:szCs w:val="18"/>
        </w:rPr>
      </w:pPr>
    </w:p>
  </w:footnote>
  <w:footnote w:id="13">
    <w:p w:rsidR="001C48FF" w:rsidRPr="00A31673" w:rsidRDefault="001C48FF" w:rsidP="001C48FF">
      <w:pPr>
        <w:pStyle w:val="af0"/>
      </w:pPr>
      <w:r>
        <w:rPr>
          <w:rStyle w:val="af4"/>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1C48FF" w:rsidRPr="00900E5A" w:rsidRDefault="001C48FF" w:rsidP="001C48FF">
      <w:pPr>
        <w:pStyle w:val="af0"/>
      </w:pPr>
      <w:r>
        <w:rPr>
          <w:rStyle w:val="af4"/>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1C48FF" w:rsidRPr="00810F23" w:rsidRDefault="001C48FF" w:rsidP="001C48FF">
      <w:pPr>
        <w:pStyle w:val="af0"/>
        <w:rPr>
          <w:rFonts w:ascii="Times New Roman" w:hAnsi="Times New Roman"/>
        </w:rPr>
      </w:pPr>
      <w:r>
        <w:rPr>
          <w:rStyle w:val="af4"/>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C48FF" w:rsidRPr="005F2C25" w:rsidRDefault="001C48FF" w:rsidP="001C48FF">
      <w:pPr>
        <w:pStyle w:val="af0"/>
        <w:rPr>
          <w:rFonts w:ascii="Times New Roman" w:hAnsi="Times New Roman"/>
        </w:rPr>
      </w:pPr>
    </w:p>
  </w:footnote>
  <w:footnote w:id="16">
    <w:p w:rsidR="001C48FF" w:rsidRDefault="001C48FF" w:rsidP="001C48FF">
      <w:pPr>
        <w:jc w:val="both"/>
      </w:pPr>
    </w:p>
    <w:p w:rsidR="001C48FF" w:rsidRPr="00FC561F" w:rsidRDefault="001C48FF" w:rsidP="001C48FF">
      <w:pPr>
        <w:pStyle w:val="af0"/>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C561F">
        <w:rPr>
          <w:rFonts w:ascii="GHEA Grapalat" w:hAnsi="GHEA Grapalat"/>
          <w:i/>
        </w:rPr>
        <w:t>Fitch</w:t>
      </w:r>
      <w:proofErr w:type="spellEnd"/>
      <w:r w:rsidRPr="00FC561F">
        <w:rPr>
          <w:rFonts w:ascii="GHEA Grapalat" w:hAnsi="GHEA Grapalat"/>
          <w:i/>
        </w:rPr>
        <w:t xml:space="preserve">, </w:t>
      </w:r>
      <w:proofErr w:type="spellStart"/>
      <w:r w:rsidRPr="00FC561F">
        <w:rPr>
          <w:rFonts w:ascii="GHEA Grapalat" w:hAnsi="GHEA Grapalat"/>
          <w:i/>
        </w:rPr>
        <w:t>Moodys</w:t>
      </w:r>
      <w:proofErr w:type="spellEnd"/>
      <w:r w:rsidRPr="00FC561F">
        <w:rPr>
          <w:rFonts w:ascii="GHEA Grapalat" w:hAnsi="GHEA Grapalat"/>
          <w:i/>
        </w:rPr>
        <w:t xml:space="preserve">, </w:t>
      </w:r>
      <w:proofErr w:type="spellStart"/>
      <w:r w:rsidRPr="00FC561F">
        <w:rPr>
          <w:rFonts w:ascii="GHEA Grapalat" w:hAnsi="GHEA Grapalat"/>
          <w:i/>
        </w:rPr>
        <w:t>Standard</w:t>
      </w:r>
      <w:proofErr w:type="spellEnd"/>
      <w:r w:rsidRPr="00FC561F">
        <w:rPr>
          <w:rFonts w:ascii="GHEA Grapalat" w:hAnsi="GHEA Grapalat"/>
          <w:i/>
        </w:rPr>
        <w:t xml:space="preserve">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 При этом отмечается и размер рейтинга</w:t>
      </w:r>
    </w:p>
    <w:p w:rsidR="001C48FF" w:rsidRPr="00FC561F" w:rsidRDefault="001C48FF" w:rsidP="001C48FF">
      <w:pPr>
        <w:jc w:val="both"/>
        <w:rPr>
          <w:rFonts w:ascii="GHEA Grapalat" w:hAnsi="GHEA Grapalat"/>
          <w:i/>
          <w:sz w:val="20"/>
          <w:szCs w:val="20"/>
        </w:rPr>
      </w:pPr>
    </w:p>
    <w:p w:rsidR="001C48FF" w:rsidRPr="007D41A3" w:rsidRDefault="001C48FF" w:rsidP="001C48FF">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 xml:space="preserve">реальных бенефициарах, если этот участник на основании </w:t>
      </w:r>
      <w:proofErr w:type="spellStart"/>
      <w:r w:rsidRPr="007D41A3">
        <w:rPr>
          <w:rFonts w:ascii="GHEA Grapalat" w:hAnsi="GHEA Grapalat"/>
          <w:i/>
          <w:sz w:val="20"/>
          <w:szCs w:val="20"/>
        </w:rPr>
        <w:t>закона"О</w:t>
      </w:r>
      <w:proofErr w:type="spellEnd"/>
      <w:r w:rsidRPr="007D41A3">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C48FF" w:rsidRPr="007D41A3" w:rsidRDefault="001C48FF" w:rsidP="001C48FF">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1C48FF" w:rsidRPr="007D41A3" w:rsidRDefault="001C48FF" w:rsidP="001C48FF">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C48FF" w:rsidRPr="001849D9" w:rsidRDefault="001C48FF" w:rsidP="001C48FF">
      <w:pPr>
        <w:jc w:val="both"/>
        <w:rPr>
          <w:rFonts w:ascii="GHEA Grapalat" w:hAnsi="GHEA Grapalat"/>
          <w:i/>
          <w:sz w:val="20"/>
          <w:szCs w:val="20"/>
          <w:lang w:val="af-ZA"/>
        </w:rPr>
      </w:pPr>
      <w:r w:rsidRPr="001849D9">
        <w:rPr>
          <w:rFonts w:ascii="GHEA Grapalat" w:hAnsi="GHEA Grapalat"/>
          <w:i/>
          <w:sz w:val="20"/>
          <w:szCs w:val="20"/>
        </w:rPr>
        <w:t xml:space="preserve"> </w:t>
      </w:r>
    </w:p>
    <w:p w:rsidR="001C48FF" w:rsidRPr="001849D9" w:rsidRDefault="001C48FF" w:rsidP="001C48FF">
      <w:pPr>
        <w:pStyle w:val="af0"/>
        <w:rPr>
          <w:rFonts w:asciiTheme="minorHAnsi" w:hAnsiTheme="minorHAnsi"/>
          <w:i/>
          <w:lang w:val="af-ZA"/>
        </w:rPr>
      </w:pPr>
    </w:p>
  </w:footnote>
  <w:footnote w:id="17">
    <w:p w:rsidR="001C48FF" w:rsidRPr="00990559" w:rsidRDefault="001C48FF" w:rsidP="001C48FF">
      <w:pPr>
        <w:pStyle w:val="af0"/>
        <w:rPr>
          <w:rFonts w:ascii="Sylfaen" w:hAnsi="Sylfaen"/>
          <w:lang w:val="hy-AM"/>
        </w:rPr>
      </w:pPr>
      <w:r>
        <w:rPr>
          <w:rStyle w:val="af4"/>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1C48FF" w:rsidRPr="00D3436F" w:rsidRDefault="001C48FF" w:rsidP="001C48FF">
      <w:pPr>
        <w:widowControl w:val="0"/>
        <w:ind w:right="309"/>
        <w:jc w:val="both"/>
        <w:rPr>
          <w:rFonts w:ascii="GHEA Grapalat" w:hAnsi="GHEA Grapalat"/>
          <w:i/>
          <w:sz w:val="20"/>
          <w:szCs w:val="20"/>
          <w:lang w:val="es-ES"/>
        </w:rPr>
      </w:pPr>
      <w:r>
        <w:rPr>
          <w:rStyle w:val="af4"/>
        </w:rPr>
        <w:t>**</w:t>
      </w:r>
      <w:r>
        <w:t xml:space="preserve"> </w:t>
      </w:r>
    </w:p>
    <w:p w:rsidR="001C48FF" w:rsidRPr="00D10241" w:rsidRDefault="001C48FF" w:rsidP="001C48FF">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 xml:space="preserve">   </w:t>
      </w:r>
    </w:p>
    <w:p w:rsidR="001C48FF" w:rsidRPr="00D3436F" w:rsidRDefault="001C48FF" w:rsidP="001C48FF">
      <w:pPr>
        <w:pStyle w:val="af0"/>
        <w:rPr>
          <w:lang w:val="es-ES"/>
        </w:rPr>
      </w:pPr>
      <w:r w:rsidRPr="00D10241">
        <w:rPr>
          <w:rFonts w:ascii="GHEA Grapalat" w:hAnsi="GHEA Grapalat"/>
          <w:color w:val="FF0000"/>
          <w:lang w:val="hy-AM"/>
        </w:rPr>
        <w:t>.</w:t>
      </w:r>
    </w:p>
  </w:footnote>
  <w:footnote w:id="19">
    <w:p w:rsidR="001C48FF" w:rsidRPr="008842CE" w:rsidRDefault="001C48FF" w:rsidP="001C48FF">
      <w:pPr>
        <w:pStyle w:val="af0"/>
        <w:jc w:val="both"/>
      </w:pPr>
    </w:p>
  </w:footnote>
  <w:footnote w:id="20">
    <w:p w:rsidR="001C48FF" w:rsidRPr="008842CE" w:rsidRDefault="001C48FF" w:rsidP="001C48FF">
      <w:pPr>
        <w:pStyle w:val="af0"/>
        <w:jc w:val="both"/>
      </w:pPr>
    </w:p>
  </w:footnote>
  <w:footnote w:id="21">
    <w:p w:rsidR="001C48FF" w:rsidRPr="00124BE9" w:rsidRDefault="001C48FF" w:rsidP="001C48FF">
      <w:pPr>
        <w:pStyle w:val="af0"/>
        <w:widowControl w:val="0"/>
        <w:jc w:val="both"/>
        <w:rPr>
          <w:rFonts w:ascii="GHEA Grapalat" w:hAnsi="GHEA Grapalat"/>
          <w:lang w:val="hy-AM"/>
        </w:rPr>
      </w:pPr>
      <w:r>
        <w:rPr>
          <w:rStyle w:val="af4"/>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1C48FF" w:rsidRPr="00124BE9" w:rsidRDefault="001C48FF" w:rsidP="001C48FF">
      <w:pPr>
        <w:pStyle w:val="af0"/>
        <w:widowControl w:val="0"/>
        <w:jc w:val="both"/>
        <w:rPr>
          <w:rFonts w:ascii="GHEA Grapalat" w:hAnsi="GHEA Grapalat"/>
          <w:lang w:val="hy-AM"/>
        </w:rPr>
      </w:pPr>
      <w:r>
        <w:rPr>
          <w:rStyle w:val="af4"/>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C48FF" w:rsidRPr="00124BE9" w:rsidRDefault="001C48FF" w:rsidP="001C48FF">
      <w:pPr>
        <w:pStyle w:val="af0"/>
        <w:widowControl w:val="0"/>
        <w:jc w:val="both"/>
        <w:rPr>
          <w:rFonts w:ascii="GHEA Grapalat" w:hAnsi="GHEA Grapalat"/>
          <w:lang w:val="hy-AM"/>
        </w:rPr>
      </w:pPr>
    </w:p>
  </w:footnote>
  <w:footnote w:id="23">
    <w:p w:rsidR="001C48FF" w:rsidRDefault="001C48FF" w:rsidP="001C48FF">
      <w:pPr>
        <w:pStyle w:val="af0"/>
        <w:widowControl w:val="0"/>
        <w:jc w:val="both"/>
        <w:rPr>
          <w:rFonts w:ascii="GHEA Grapalat" w:hAnsi="GHEA Grapalat"/>
          <w:i/>
        </w:rPr>
      </w:pPr>
      <w:r>
        <w:rPr>
          <w:rStyle w:val="af4"/>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r w:rsidRPr="00124BE9">
        <w:rPr>
          <w:rFonts w:ascii="GHEA Grapalat" w:hAnsi="GHEA Grapalat"/>
          <w:i/>
        </w:rPr>
        <w:t>драмов</w:t>
      </w:r>
      <w:proofErr w:type="spellEnd"/>
      <w:r w:rsidRPr="00124BE9">
        <w:rPr>
          <w:rFonts w:ascii="GHEA Grapalat" w:hAnsi="GHEA Grapalat"/>
          <w:i/>
        </w:rPr>
        <w:t xml:space="preserve"> РА составляют НДС".</w:t>
      </w:r>
    </w:p>
    <w:p w:rsidR="001C48FF" w:rsidRPr="00EB336B" w:rsidRDefault="001C48FF" w:rsidP="001C48FF">
      <w:pPr>
        <w:pStyle w:val="af0"/>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C48FF" w:rsidRPr="00124BE9" w:rsidRDefault="001C48FF" w:rsidP="001C48FF">
      <w:pPr>
        <w:pStyle w:val="af0"/>
        <w:widowControl w:val="0"/>
        <w:jc w:val="both"/>
        <w:rPr>
          <w:rFonts w:ascii="GHEA Grapalat" w:hAnsi="GHEA Grapalat"/>
          <w:lang w:val="hy-AM"/>
        </w:rPr>
      </w:pPr>
    </w:p>
  </w:footnote>
  <w:footnote w:id="24">
    <w:p w:rsidR="001C48FF" w:rsidRPr="00124BE9" w:rsidRDefault="001C48FF" w:rsidP="001C48FF">
      <w:pPr>
        <w:pStyle w:val="af0"/>
        <w:widowControl w:val="0"/>
        <w:jc w:val="both"/>
        <w:rPr>
          <w:rFonts w:ascii="GHEA Grapalat" w:hAnsi="GHEA Grapalat"/>
          <w:lang w:val="hy-AM"/>
        </w:rPr>
      </w:pPr>
      <w:r>
        <w:rPr>
          <w:rStyle w:val="af4"/>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1C48FF" w:rsidRPr="00AC7DC5" w:rsidRDefault="001C48FF" w:rsidP="001C48FF">
      <w:pPr>
        <w:pStyle w:val="af0"/>
        <w:jc w:val="both"/>
        <w:rPr>
          <w:rFonts w:ascii="GHEA Grapalat" w:hAnsi="GHEA Grapalat"/>
          <w:i/>
        </w:rPr>
      </w:pPr>
      <w:r>
        <w:rPr>
          <w:rStyle w:val="af4"/>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C48FF" w:rsidRPr="00552088" w:rsidRDefault="001C48FF" w:rsidP="001C48FF">
      <w:pPr>
        <w:pStyle w:val="af0"/>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C48FF" w:rsidRPr="004078D0" w:rsidRDefault="001C48FF" w:rsidP="001C48FF">
      <w:pPr>
        <w:pStyle w:val="af0"/>
        <w:widowControl w:val="0"/>
        <w:jc w:val="both"/>
        <w:rPr>
          <w:rFonts w:ascii="GHEA Grapalat" w:hAnsi="GHEA Grapalat"/>
          <w:sz w:val="2"/>
          <w:szCs w:val="2"/>
          <w:lang w:val="hy-AM"/>
        </w:rPr>
      </w:pPr>
    </w:p>
    <w:p w:rsidR="001C48FF" w:rsidRPr="004078D0" w:rsidRDefault="001C48FF" w:rsidP="001C48FF">
      <w:pPr>
        <w:pStyle w:val="af0"/>
        <w:widowControl w:val="0"/>
        <w:jc w:val="both"/>
        <w:rPr>
          <w:rFonts w:ascii="GHEA Grapalat" w:hAnsi="GHEA Grapalat"/>
          <w:sz w:val="2"/>
          <w:szCs w:val="2"/>
          <w:lang w:val="hy-AM"/>
        </w:rPr>
      </w:pPr>
    </w:p>
  </w:footnote>
  <w:footnote w:id="26">
    <w:p w:rsidR="001C48FF" w:rsidRPr="00124BE9" w:rsidRDefault="001C48FF" w:rsidP="001C48FF">
      <w:pPr>
        <w:pStyle w:val="af0"/>
        <w:widowControl w:val="0"/>
        <w:jc w:val="both"/>
        <w:rPr>
          <w:rFonts w:ascii="GHEA Grapalat" w:hAnsi="GHEA Grapalat"/>
          <w:lang w:val="hy-AM"/>
        </w:rPr>
      </w:pPr>
      <w:r>
        <w:rPr>
          <w:rStyle w:val="af4"/>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1C48FF" w:rsidRPr="00124BE9" w:rsidRDefault="001C48FF" w:rsidP="001C48FF">
      <w:pPr>
        <w:pStyle w:val="af0"/>
        <w:widowControl w:val="0"/>
        <w:jc w:val="both"/>
        <w:rPr>
          <w:rFonts w:ascii="GHEA Grapalat" w:hAnsi="GHEA Grapalat"/>
          <w:lang w:val="hy-AM"/>
        </w:rPr>
      </w:pPr>
      <w:r>
        <w:rPr>
          <w:rStyle w:val="af4"/>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1C48FF" w:rsidRPr="00124BE9" w:rsidRDefault="001C48FF" w:rsidP="001C48FF">
      <w:pPr>
        <w:pStyle w:val="af0"/>
        <w:widowControl w:val="0"/>
        <w:jc w:val="both"/>
        <w:rPr>
          <w:rFonts w:ascii="GHEA Grapalat" w:hAnsi="GHEA Grapalat"/>
          <w:lang w:val="hy-AM"/>
        </w:rPr>
      </w:pPr>
      <w:r>
        <w:rPr>
          <w:rStyle w:val="af4"/>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C48FF" w:rsidRPr="001C4E24" w:rsidRDefault="001C48FF" w:rsidP="001C48FF">
      <w:pPr>
        <w:pStyle w:val="af0"/>
        <w:rPr>
          <w:lang w:val="hy-AM"/>
        </w:rPr>
      </w:pPr>
    </w:p>
  </w:footnote>
  <w:footnote w:id="29">
    <w:p w:rsidR="001C48FF" w:rsidRPr="00124BE9" w:rsidRDefault="001C48FF" w:rsidP="001C48FF">
      <w:pPr>
        <w:pStyle w:val="af0"/>
        <w:widowControl w:val="0"/>
        <w:jc w:val="both"/>
        <w:rPr>
          <w:rFonts w:ascii="GHEA Grapalat" w:hAnsi="GHEA Grapalat"/>
          <w:i/>
          <w:lang w:val="hy-AM" w:eastAsia="en-US"/>
        </w:rPr>
      </w:pPr>
      <w:r>
        <w:rPr>
          <w:rStyle w:val="af4"/>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C48FF" w:rsidRPr="00124BE9" w:rsidRDefault="001C48FF" w:rsidP="001C48FF">
      <w:pPr>
        <w:pStyle w:val="af0"/>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1C48FF" w:rsidRPr="00124BE9" w:rsidRDefault="001C48FF" w:rsidP="001C48FF">
      <w:pPr>
        <w:pStyle w:val="af0"/>
        <w:widowControl w:val="0"/>
      </w:pPr>
      <w:r w:rsidRPr="00124BE9">
        <w:rPr>
          <w:rStyle w:val="af4"/>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1">
    <w:p w:rsidR="001C48FF" w:rsidRPr="00124BE9" w:rsidRDefault="001C48FF" w:rsidP="001C48FF">
      <w:pPr>
        <w:pStyle w:val="af0"/>
        <w:widowControl w:val="0"/>
        <w:jc w:val="both"/>
      </w:pPr>
      <w:r w:rsidRPr="00124BE9">
        <w:rPr>
          <w:rStyle w:val="af4"/>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rsidR="001C48FF" w:rsidRPr="00124BE9" w:rsidRDefault="001C48FF" w:rsidP="001C48FF">
      <w:pPr>
        <w:pStyle w:val="af0"/>
        <w:widowControl w:val="0"/>
        <w:jc w:val="both"/>
      </w:pPr>
      <w:r w:rsidRPr="00124BE9">
        <w:rPr>
          <w:rStyle w:val="af4"/>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18"/>
  </w:num>
  <w:num w:numId="24">
    <w:abstractNumId w:val="20"/>
  </w:num>
  <w:num w:numId="25">
    <w:abstractNumId w:val="13"/>
  </w:num>
  <w:num w:numId="26">
    <w:abstractNumId w:val="6"/>
  </w:num>
  <w:num w:numId="27">
    <w:abstractNumId w:val="11"/>
  </w:num>
  <w:num w:numId="28">
    <w:abstractNumId w:val="3"/>
  </w:num>
  <w:num w:numId="29">
    <w:abstractNumId w:val="2"/>
  </w:num>
  <w:num w:numId="30">
    <w:abstractNumId w:val="0"/>
  </w:num>
  <w:num w:numId="31">
    <w:abstractNumId w:val="9"/>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FF"/>
    <w:rsid w:val="001C48FF"/>
    <w:rsid w:val="00497667"/>
    <w:rsid w:val="006F0692"/>
    <w:rsid w:val="00811816"/>
    <w:rsid w:val="00A00EE0"/>
    <w:rsid w:val="00E718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4B9C5"/>
  <w15:chartTrackingRefBased/>
  <w15:docId w15:val="{E4A97503-78ED-492B-A38B-C77AF16F7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8FF"/>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1C48FF"/>
    <w:pPr>
      <w:keepNext/>
      <w:jc w:val="center"/>
      <w:outlineLvl w:val="0"/>
    </w:pPr>
    <w:rPr>
      <w:rFonts w:ascii="Arial Armenian" w:hAnsi="Arial Armenian"/>
      <w:sz w:val="28"/>
      <w:szCs w:val="20"/>
    </w:rPr>
  </w:style>
  <w:style w:type="paragraph" w:styleId="2">
    <w:name w:val="heading 2"/>
    <w:basedOn w:val="a"/>
    <w:next w:val="a"/>
    <w:link w:val="20"/>
    <w:qFormat/>
    <w:rsid w:val="001C48FF"/>
    <w:pPr>
      <w:keepNext/>
      <w:jc w:val="both"/>
      <w:outlineLvl w:val="1"/>
    </w:pPr>
    <w:rPr>
      <w:rFonts w:ascii="Arial LatArm" w:hAnsi="Arial LatArm"/>
      <w:b/>
      <w:color w:val="0000FF"/>
      <w:sz w:val="20"/>
      <w:szCs w:val="20"/>
    </w:rPr>
  </w:style>
  <w:style w:type="paragraph" w:styleId="3">
    <w:name w:val="heading 3"/>
    <w:basedOn w:val="a"/>
    <w:next w:val="a"/>
    <w:link w:val="30"/>
    <w:qFormat/>
    <w:rsid w:val="001C48FF"/>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1C48FF"/>
    <w:pPr>
      <w:keepNext/>
      <w:outlineLvl w:val="3"/>
    </w:pPr>
    <w:rPr>
      <w:rFonts w:ascii="Arial LatArm" w:hAnsi="Arial LatArm"/>
      <w:i/>
      <w:sz w:val="18"/>
      <w:szCs w:val="20"/>
    </w:rPr>
  </w:style>
  <w:style w:type="paragraph" w:styleId="5">
    <w:name w:val="heading 5"/>
    <w:basedOn w:val="a"/>
    <w:next w:val="a"/>
    <w:link w:val="50"/>
    <w:qFormat/>
    <w:rsid w:val="001C48FF"/>
    <w:pPr>
      <w:keepNext/>
      <w:jc w:val="center"/>
      <w:outlineLvl w:val="4"/>
    </w:pPr>
    <w:rPr>
      <w:rFonts w:ascii="Arial LatArm" w:hAnsi="Arial LatArm"/>
      <w:b/>
      <w:sz w:val="26"/>
      <w:szCs w:val="20"/>
    </w:rPr>
  </w:style>
  <w:style w:type="paragraph" w:styleId="6">
    <w:name w:val="heading 6"/>
    <w:basedOn w:val="a"/>
    <w:next w:val="a"/>
    <w:link w:val="60"/>
    <w:qFormat/>
    <w:rsid w:val="001C48FF"/>
    <w:pPr>
      <w:keepNext/>
      <w:outlineLvl w:val="5"/>
    </w:pPr>
    <w:rPr>
      <w:rFonts w:ascii="Arial LatArm" w:hAnsi="Arial LatArm"/>
      <w:b/>
      <w:color w:val="000000"/>
      <w:sz w:val="22"/>
      <w:szCs w:val="20"/>
    </w:rPr>
  </w:style>
  <w:style w:type="paragraph" w:styleId="7">
    <w:name w:val="heading 7"/>
    <w:basedOn w:val="a"/>
    <w:next w:val="a"/>
    <w:link w:val="70"/>
    <w:qFormat/>
    <w:rsid w:val="001C48FF"/>
    <w:pPr>
      <w:keepNext/>
      <w:ind w:left="-66"/>
      <w:jc w:val="center"/>
      <w:outlineLvl w:val="6"/>
    </w:pPr>
    <w:rPr>
      <w:rFonts w:ascii="Times Armenian" w:hAnsi="Times Armenian"/>
      <w:b/>
      <w:sz w:val="20"/>
      <w:szCs w:val="20"/>
    </w:rPr>
  </w:style>
  <w:style w:type="paragraph" w:styleId="8">
    <w:name w:val="heading 8"/>
    <w:basedOn w:val="a"/>
    <w:next w:val="a"/>
    <w:link w:val="80"/>
    <w:qFormat/>
    <w:rsid w:val="001C48FF"/>
    <w:pPr>
      <w:keepNext/>
      <w:outlineLvl w:val="7"/>
    </w:pPr>
    <w:rPr>
      <w:rFonts w:ascii="Times Armenian" w:hAnsi="Times Armenian"/>
      <w:i/>
      <w:sz w:val="20"/>
      <w:szCs w:val="20"/>
    </w:rPr>
  </w:style>
  <w:style w:type="paragraph" w:styleId="9">
    <w:name w:val="heading 9"/>
    <w:basedOn w:val="a"/>
    <w:next w:val="a"/>
    <w:link w:val="90"/>
    <w:qFormat/>
    <w:rsid w:val="001C48FF"/>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48F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1C48F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1C48F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1C48F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1C48F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1C48F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1C48F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1C48F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1C48FF"/>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1C48F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1C48FF"/>
    <w:rPr>
      <w:rFonts w:ascii="Arial LatArm" w:eastAsia="Times New Roman" w:hAnsi="Arial LatArm" w:cs="Times New Roman"/>
      <w:i/>
      <w:sz w:val="20"/>
      <w:szCs w:val="20"/>
      <w:lang w:eastAsia="ru-RU" w:bidi="ru-RU"/>
    </w:rPr>
  </w:style>
  <w:style w:type="paragraph" w:styleId="a5">
    <w:name w:val="footer"/>
    <w:basedOn w:val="a"/>
    <w:link w:val="a6"/>
    <w:uiPriority w:val="99"/>
    <w:rsid w:val="001C48FF"/>
    <w:pPr>
      <w:tabs>
        <w:tab w:val="center" w:pos="4320"/>
        <w:tab w:val="right" w:pos="8640"/>
      </w:tabs>
    </w:pPr>
    <w:rPr>
      <w:sz w:val="20"/>
      <w:szCs w:val="20"/>
    </w:rPr>
  </w:style>
  <w:style w:type="character" w:customStyle="1" w:styleId="a6">
    <w:name w:val="Нижний колонтитул Знак"/>
    <w:basedOn w:val="a0"/>
    <w:link w:val="a5"/>
    <w:uiPriority w:val="99"/>
    <w:rsid w:val="001C48FF"/>
    <w:rPr>
      <w:rFonts w:ascii="Times New Roman" w:eastAsia="Times New Roman" w:hAnsi="Times New Roman" w:cs="Times New Roman"/>
      <w:sz w:val="20"/>
      <w:szCs w:val="20"/>
      <w:lang w:eastAsia="ru-RU" w:bidi="ru-RU"/>
    </w:rPr>
  </w:style>
  <w:style w:type="paragraph" w:styleId="31">
    <w:name w:val="Body Text Indent 3"/>
    <w:basedOn w:val="a"/>
    <w:link w:val="32"/>
    <w:rsid w:val="001C48F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C48FF"/>
    <w:rPr>
      <w:rFonts w:ascii="Times Armenian" w:eastAsia="Times New Roman" w:hAnsi="Times Armenian" w:cs="Times New Roman"/>
      <w:sz w:val="20"/>
      <w:szCs w:val="20"/>
      <w:lang w:eastAsia="ru-RU" w:bidi="ru-RU"/>
    </w:rPr>
  </w:style>
  <w:style w:type="character" w:customStyle="1" w:styleId="21">
    <w:name w:val="Основной текст 2 Знак"/>
    <w:basedOn w:val="a0"/>
    <w:link w:val="22"/>
    <w:rsid w:val="001C48FF"/>
    <w:rPr>
      <w:rFonts w:ascii="Arial LatArm" w:eastAsia="Times New Roman" w:hAnsi="Arial LatArm" w:cs="Times New Roman"/>
      <w:sz w:val="20"/>
      <w:szCs w:val="20"/>
      <w:lang w:eastAsia="ru-RU" w:bidi="ru-RU"/>
    </w:rPr>
  </w:style>
  <w:style w:type="paragraph" w:styleId="22">
    <w:name w:val="Body Text 2"/>
    <w:basedOn w:val="a"/>
    <w:link w:val="21"/>
    <w:rsid w:val="001C48FF"/>
    <w:pPr>
      <w:tabs>
        <w:tab w:val="left" w:pos="720"/>
      </w:tabs>
      <w:spacing w:line="360" w:lineRule="auto"/>
    </w:pPr>
    <w:rPr>
      <w:rFonts w:ascii="Arial LatArm" w:hAnsi="Arial LatArm"/>
      <w:sz w:val="20"/>
      <w:szCs w:val="20"/>
    </w:rPr>
  </w:style>
  <w:style w:type="character" w:customStyle="1" w:styleId="210">
    <w:name w:val="Основной текст 2 Знак1"/>
    <w:basedOn w:val="a0"/>
    <w:uiPriority w:val="99"/>
    <w:semiHidden/>
    <w:rsid w:val="001C48FF"/>
    <w:rPr>
      <w:rFonts w:ascii="Times New Roman" w:eastAsia="Times New Roman" w:hAnsi="Times New Roman" w:cs="Times New Roman"/>
      <w:sz w:val="24"/>
      <w:szCs w:val="24"/>
      <w:lang w:eastAsia="ru-RU" w:bidi="ru-RU"/>
    </w:rPr>
  </w:style>
  <w:style w:type="paragraph" w:styleId="23">
    <w:name w:val="Body Text Indent 2"/>
    <w:basedOn w:val="a"/>
    <w:link w:val="24"/>
    <w:rsid w:val="001C48FF"/>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1C48FF"/>
    <w:rPr>
      <w:rFonts w:ascii="Baltica" w:eastAsia="Times New Roman" w:hAnsi="Baltica" w:cs="Times New Roman"/>
      <w:sz w:val="20"/>
      <w:szCs w:val="20"/>
      <w:lang w:eastAsia="ru-RU" w:bidi="ru-RU"/>
    </w:rPr>
  </w:style>
  <w:style w:type="character" w:customStyle="1" w:styleId="a7">
    <w:name w:val="Текст выноски Знак"/>
    <w:basedOn w:val="a0"/>
    <w:link w:val="a8"/>
    <w:rsid w:val="001C48FF"/>
    <w:rPr>
      <w:rFonts w:ascii="Tahoma" w:eastAsia="Times New Roman" w:hAnsi="Tahoma" w:cs="Times New Roman"/>
      <w:sz w:val="16"/>
      <w:szCs w:val="16"/>
      <w:lang w:eastAsia="ru-RU" w:bidi="ru-RU"/>
    </w:rPr>
  </w:style>
  <w:style w:type="paragraph" w:styleId="a8">
    <w:name w:val="Balloon Text"/>
    <w:basedOn w:val="a"/>
    <w:link w:val="a7"/>
    <w:rsid w:val="001C48FF"/>
    <w:rPr>
      <w:rFonts w:ascii="Tahoma" w:hAnsi="Tahoma"/>
      <w:sz w:val="16"/>
      <w:szCs w:val="16"/>
    </w:rPr>
  </w:style>
  <w:style w:type="character" w:customStyle="1" w:styleId="11">
    <w:name w:val="Текст выноски Знак1"/>
    <w:basedOn w:val="a0"/>
    <w:uiPriority w:val="99"/>
    <w:semiHidden/>
    <w:rsid w:val="001C48FF"/>
    <w:rPr>
      <w:rFonts w:ascii="Segoe UI" w:eastAsia="Times New Roman" w:hAnsi="Segoe UI" w:cs="Segoe UI"/>
      <w:sz w:val="18"/>
      <w:szCs w:val="18"/>
      <w:lang w:eastAsia="ru-RU" w:bidi="ru-RU"/>
    </w:rPr>
  </w:style>
  <w:style w:type="character" w:styleId="a9">
    <w:name w:val="Hyperlink"/>
    <w:rsid w:val="001C48FF"/>
    <w:rPr>
      <w:color w:val="0000FF"/>
      <w:u w:val="single"/>
    </w:rPr>
  </w:style>
  <w:style w:type="paragraph" w:styleId="aa">
    <w:name w:val="Body Text"/>
    <w:basedOn w:val="a"/>
    <w:link w:val="ab"/>
    <w:rsid w:val="001C48FF"/>
    <w:pPr>
      <w:spacing w:after="120"/>
    </w:pPr>
  </w:style>
  <w:style w:type="character" w:customStyle="1" w:styleId="ab">
    <w:name w:val="Основной текст Знак"/>
    <w:basedOn w:val="a0"/>
    <w:link w:val="aa"/>
    <w:rsid w:val="001C48FF"/>
    <w:rPr>
      <w:rFonts w:ascii="Times New Roman" w:eastAsia="Times New Roman" w:hAnsi="Times New Roman" w:cs="Times New Roman"/>
      <w:sz w:val="24"/>
      <w:szCs w:val="24"/>
      <w:lang w:eastAsia="ru-RU" w:bidi="ru-RU"/>
    </w:rPr>
  </w:style>
  <w:style w:type="character" w:customStyle="1" w:styleId="ac">
    <w:name w:val="Верхний колонтитул Знак"/>
    <w:basedOn w:val="a0"/>
    <w:link w:val="ad"/>
    <w:rsid w:val="001C48FF"/>
    <w:rPr>
      <w:rFonts w:ascii="Times New Roman" w:eastAsia="Times New Roman" w:hAnsi="Times New Roman" w:cs="Times New Roman"/>
      <w:sz w:val="20"/>
      <w:szCs w:val="20"/>
      <w:lang w:eastAsia="ru-RU" w:bidi="ru-RU"/>
    </w:rPr>
  </w:style>
  <w:style w:type="paragraph" w:styleId="ad">
    <w:name w:val="header"/>
    <w:basedOn w:val="a"/>
    <w:link w:val="ac"/>
    <w:rsid w:val="001C48FF"/>
    <w:pPr>
      <w:tabs>
        <w:tab w:val="center" w:pos="4153"/>
        <w:tab w:val="right" w:pos="8306"/>
      </w:tabs>
    </w:pPr>
    <w:rPr>
      <w:sz w:val="20"/>
      <w:szCs w:val="20"/>
    </w:rPr>
  </w:style>
  <w:style w:type="character" w:customStyle="1" w:styleId="12">
    <w:name w:val="Верхний колонтитул Знак1"/>
    <w:basedOn w:val="a0"/>
    <w:uiPriority w:val="99"/>
    <w:semiHidden/>
    <w:rsid w:val="001C48FF"/>
    <w:rPr>
      <w:rFonts w:ascii="Times New Roman" w:eastAsia="Times New Roman" w:hAnsi="Times New Roman" w:cs="Times New Roman"/>
      <w:sz w:val="24"/>
      <w:szCs w:val="24"/>
      <w:lang w:eastAsia="ru-RU" w:bidi="ru-RU"/>
    </w:rPr>
  </w:style>
  <w:style w:type="character" w:customStyle="1" w:styleId="33">
    <w:name w:val="Основной текст 3 Знак"/>
    <w:basedOn w:val="a0"/>
    <w:link w:val="34"/>
    <w:rsid w:val="001C48FF"/>
    <w:rPr>
      <w:rFonts w:ascii="Arial LatArm" w:eastAsia="Times New Roman" w:hAnsi="Arial LatArm" w:cs="Times New Roman"/>
      <w:sz w:val="20"/>
      <w:szCs w:val="20"/>
      <w:lang w:eastAsia="ru-RU" w:bidi="ru-RU"/>
    </w:rPr>
  </w:style>
  <w:style w:type="paragraph" w:styleId="34">
    <w:name w:val="Body Text 3"/>
    <w:basedOn w:val="a"/>
    <w:link w:val="33"/>
    <w:rsid w:val="001C48FF"/>
    <w:pPr>
      <w:jc w:val="both"/>
    </w:pPr>
    <w:rPr>
      <w:rFonts w:ascii="Arial LatArm" w:hAnsi="Arial LatArm"/>
      <w:sz w:val="20"/>
      <w:szCs w:val="20"/>
    </w:rPr>
  </w:style>
  <w:style w:type="character" w:customStyle="1" w:styleId="310">
    <w:name w:val="Основной текст 3 Знак1"/>
    <w:basedOn w:val="a0"/>
    <w:uiPriority w:val="99"/>
    <w:semiHidden/>
    <w:rsid w:val="001C48FF"/>
    <w:rPr>
      <w:rFonts w:ascii="Times New Roman" w:eastAsia="Times New Roman" w:hAnsi="Times New Roman" w:cs="Times New Roman"/>
      <w:sz w:val="16"/>
      <w:szCs w:val="16"/>
      <w:lang w:eastAsia="ru-RU" w:bidi="ru-RU"/>
    </w:rPr>
  </w:style>
  <w:style w:type="paragraph" w:styleId="ae">
    <w:name w:val="Title"/>
    <w:basedOn w:val="a"/>
    <w:link w:val="af"/>
    <w:qFormat/>
    <w:rsid w:val="001C48FF"/>
    <w:pPr>
      <w:jc w:val="center"/>
    </w:pPr>
    <w:rPr>
      <w:rFonts w:ascii="Arial Armenian" w:hAnsi="Arial Armenian"/>
      <w:szCs w:val="20"/>
    </w:rPr>
  </w:style>
  <w:style w:type="character" w:customStyle="1" w:styleId="af">
    <w:name w:val="Заголовок Знак"/>
    <w:basedOn w:val="a0"/>
    <w:link w:val="ae"/>
    <w:rsid w:val="001C48FF"/>
    <w:rPr>
      <w:rFonts w:ascii="Arial Armenian" w:eastAsia="Times New Roman" w:hAnsi="Arial Armenian" w:cs="Times New Roman"/>
      <w:sz w:val="24"/>
      <w:szCs w:val="20"/>
      <w:lang w:eastAsia="ru-RU" w:bidi="ru-RU"/>
    </w:rPr>
  </w:style>
  <w:style w:type="paragraph" w:styleId="af0">
    <w:name w:val="footnote text"/>
    <w:basedOn w:val="a"/>
    <w:link w:val="af1"/>
    <w:semiHidden/>
    <w:rsid w:val="001C48FF"/>
    <w:rPr>
      <w:rFonts w:ascii="Times Armenian" w:hAnsi="Times Armenian"/>
      <w:sz w:val="20"/>
      <w:szCs w:val="20"/>
    </w:rPr>
  </w:style>
  <w:style w:type="character" w:customStyle="1" w:styleId="af1">
    <w:name w:val="Текст сноски Знак"/>
    <w:basedOn w:val="a0"/>
    <w:link w:val="af0"/>
    <w:semiHidden/>
    <w:rsid w:val="001C48FF"/>
    <w:rPr>
      <w:rFonts w:ascii="Times Armenian" w:eastAsia="Times New Roman" w:hAnsi="Times Armenian" w:cs="Times New Roman"/>
      <w:sz w:val="20"/>
      <w:szCs w:val="20"/>
      <w:lang w:eastAsia="ru-RU" w:bidi="ru-RU"/>
    </w:rPr>
  </w:style>
  <w:style w:type="paragraph" w:customStyle="1" w:styleId="norm">
    <w:name w:val="norm"/>
    <w:basedOn w:val="a"/>
    <w:rsid w:val="001C48FF"/>
    <w:pPr>
      <w:spacing w:line="480" w:lineRule="auto"/>
      <w:ind w:firstLine="709"/>
      <w:jc w:val="both"/>
    </w:pPr>
    <w:rPr>
      <w:rFonts w:ascii="Arial Armenian" w:hAnsi="Arial Armenian"/>
      <w:sz w:val="22"/>
      <w:szCs w:val="20"/>
    </w:rPr>
  </w:style>
  <w:style w:type="paragraph" w:styleId="af2">
    <w:name w:val="Normal (Web)"/>
    <w:basedOn w:val="a"/>
    <w:rsid w:val="001C48FF"/>
    <w:pPr>
      <w:spacing w:before="100" w:beforeAutospacing="1" w:after="100" w:afterAutospacing="1"/>
    </w:pPr>
  </w:style>
  <w:style w:type="character" w:styleId="af3">
    <w:name w:val="Strong"/>
    <w:qFormat/>
    <w:rsid w:val="001C48FF"/>
    <w:rPr>
      <w:b/>
      <w:bCs/>
    </w:rPr>
  </w:style>
  <w:style w:type="character" w:styleId="af4">
    <w:name w:val="footnote reference"/>
    <w:semiHidden/>
    <w:rsid w:val="001C48FF"/>
    <w:rPr>
      <w:vertAlign w:val="superscript"/>
    </w:rPr>
  </w:style>
  <w:style w:type="character" w:customStyle="1" w:styleId="af5">
    <w:name w:val="Текст примечания Знак"/>
    <w:basedOn w:val="a0"/>
    <w:link w:val="af6"/>
    <w:semiHidden/>
    <w:rsid w:val="001C48FF"/>
    <w:rPr>
      <w:rFonts w:ascii="Times Armenian" w:eastAsia="Times New Roman" w:hAnsi="Times Armenian" w:cs="Times New Roman"/>
      <w:sz w:val="20"/>
      <w:szCs w:val="20"/>
      <w:lang w:eastAsia="ru-RU" w:bidi="ru-RU"/>
    </w:rPr>
  </w:style>
  <w:style w:type="paragraph" w:styleId="af6">
    <w:name w:val="annotation text"/>
    <w:basedOn w:val="a"/>
    <w:link w:val="af5"/>
    <w:semiHidden/>
    <w:rsid w:val="001C48FF"/>
    <w:rPr>
      <w:rFonts w:ascii="Times Armenian" w:hAnsi="Times Armenian"/>
      <w:sz w:val="20"/>
      <w:szCs w:val="20"/>
    </w:rPr>
  </w:style>
  <w:style w:type="character" w:customStyle="1" w:styleId="13">
    <w:name w:val="Текст примечания Знак1"/>
    <w:basedOn w:val="a0"/>
    <w:uiPriority w:val="99"/>
    <w:semiHidden/>
    <w:rsid w:val="001C48FF"/>
    <w:rPr>
      <w:rFonts w:ascii="Times New Roman" w:eastAsia="Times New Roman" w:hAnsi="Times New Roman" w:cs="Times New Roman"/>
      <w:sz w:val="20"/>
      <w:szCs w:val="20"/>
      <w:lang w:eastAsia="ru-RU" w:bidi="ru-RU"/>
    </w:rPr>
  </w:style>
  <w:style w:type="character" w:customStyle="1" w:styleId="af7">
    <w:name w:val="Тема примечания Знак"/>
    <w:basedOn w:val="af5"/>
    <w:link w:val="af8"/>
    <w:semiHidden/>
    <w:rsid w:val="001C48FF"/>
    <w:rPr>
      <w:rFonts w:ascii="Times Armenian" w:eastAsia="Times New Roman" w:hAnsi="Times Armenian" w:cs="Times New Roman"/>
      <w:b/>
      <w:bCs/>
      <w:sz w:val="20"/>
      <w:szCs w:val="20"/>
      <w:lang w:eastAsia="ru-RU" w:bidi="ru-RU"/>
    </w:rPr>
  </w:style>
  <w:style w:type="paragraph" w:styleId="af8">
    <w:name w:val="annotation subject"/>
    <w:basedOn w:val="af6"/>
    <w:next w:val="af6"/>
    <w:link w:val="af7"/>
    <w:semiHidden/>
    <w:rsid w:val="001C48FF"/>
    <w:rPr>
      <w:b/>
      <w:bCs/>
    </w:rPr>
  </w:style>
  <w:style w:type="character" w:customStyle="1" w:styleId="14">
    <w:name w:val="Тема примечания Знак1"/>
    <w:basedOn w:val="13"/>
    <w:uiPriority w:val="99"/>
    <w:semiHidden/>
    <w:rsid w:val="001C48FF"/>
    <w:rPr>
      <w:rFonts w:ascii="Times New Roman" w:eastAsia="Times New Roman" w:hAnsi="Times New Roman" w:cs="Times New Roman"/>
      <w:b/>
      <w:bCs/>
      <w:sz w:val="20"/>
      <w:szCs w:val="20"/>
      <w:lang w:eastAsia="ru-RU" w:bidi="ru-RU"/>
    </w:rPr>
  </w:style>
  <w:style w:type="character" w:customStyle="1" w:styleId="af9">
    <w:name w:val="Текст концевой сноски Знак"/>
    <w:basedOn w:val="a0"/>
    <w:link w:val="afa"/>
    <w:semiHidden/>
    <w:rsid w:val="001C48FF"/>
    <w:rPr>
      <w:rFonts w:ascii="Times Armenian" w:eastAsia="Times New Roman" w:hAnsi="Times Armenian" w:cs="Times New Roman"/>
      <w:sz w:val="20"/>
      <w:szCs w:val="20"/>
      <w:lang w:eastAsia="ru-RU" w:bidi="ru-RU"/>
    </w:rPr>
  </w:style>
  <w:style w:type="paragraph" w:styleId="afa">
    <w:name w:val="endnote text"/>
    <w:basedOn w:val="a"/>
    <w:link w:val="af9"/>
    <w:semiHidden/>
    <w:rsid w:val="001C48FF"/>
    <w:rPr>
      <w:rFonts w:ascii="Times Armenian" w:hAnsi="Times Armenian"/>
      <w:sz w:val="20"/>
      <w:szCs w:val="20"/>
    </w:rPr>
  </w:style>
  <w:style w:type="character" w:customStyle="1" w:styleId="15">
    <w:name w:val="Текст концевой сноски Знак1"/>
    <w:basedOn w:val="a0"/>
    <w:uiPriority w:val="99"/>
    <w:semiHidden/>
    <w:rsid w:val="001C48FF"/>
    <w:rPr>
      <w:rFonts w:ascii="Times New Roman" w:eastAsia="Times New Roman" w:hAnsi="Times New Roman" w:cs="Times New Roman"/>
      <w:sz w:val="20"/>
      <w:szCs w:val="20"/>
      <w:lang w:eastAsia="ru-RU" w:bidi="ru-RU"/>
    </w:rPr>
  </w:style>
  <w:style w:type="character" w:customStyle="1" w:styleId="afb">
    <w:name w:val="Схема документа Знак"/>
    <w:basedOn w:val="a0"/>
    <w:link w:val="afc"/>
    <w:semiHidden/>
    <w:rsid w:val="001C48FF"/>
    <w:rPr>
      <w:rFonts w:ascii="Tahoma" w:eastAsia="Times New Roman" w:hAnsi="Tahoma" w:cs="Tahoma"/>
      <w:sz w:val="20"/>
      <w:szCs w:val="20"/>
      <w:shd w:val="clear" w:color="auto" w:fill="000080"/>
      <w:lang w:eastAsia="ru-RU" w:bidi="ru-RU"/>
    </w:rPr>
  </w:style>
  <w:style w:type="paragraph" w:styleId="afc">
    <w:name w:val="Document Map"/>
    <w:basedOn w:val="a"/>
    <w:link w:val="afb"/>
    <w:semiHidden/>
    <w:rsid w:val="001C48FF"/>
    <w:pPr>
      <w:shd w:val="clear" w:color="auto" w:fill="000080"/>
    </w:pPr>
    <w:rPr>
      <w:rFonts w:ascii="Tahoma" w:hAnsi="Tahoma" w:cs="Tahoma"/>
      <w:sz w:val="20"/>
      <w:szCs w:val="20"/>
    </w:rPr>
  </w:style>
  <w:style w:type="character" w:customStyle="1" w:styleId="16">
    <w:name w:val="Схема документа Знак1"/>
    <w:basedOn w:val="a0"/>
    <w:uiPriority w:val="99"/>
    <w:semiHidden/>
    <w:rsid w:val="001C48FF"/>
    <w:rPr>
      <w:rFonts w:ascii="Segoe UI" w:eastAsia="Times New Roman" w:hAnsi="Segoe UI" w:cs="Segoe UI"/>
      <w:sz w:val="16"/>
      <w:szCs w:val="16"/>
      <w:lang w:eastAsia="ru-RU" w:bidi="ru-RU"/>
    </w:rPr>
  </w:style>
  <w:style w:type="paragraph" w:styleId="afd">
    <w:name w:val="List Paragraph"/>
    <w:basedOn w:val="a"/>
    <w:link w:val="afe"/>
    <w:uiPriority w:val="34"/>
    <w:qFormat/>
    <w:rsid w:val="001C48FF"/>
    <w:pPr>
      <w:ind w:left="720"/>
    </w:pPr>
    <w:rPr>
      <w:rFonts w:ascii="Times Armenian" w:hAnsi="Times Armenian"/>
    </w:rPr>
  </w:style>
  <w:style w:type="character" w:customStyle="1" w:styleId="afe">
    <w:name w:val="Абзац списка Знак"/>
    <w:link w:val="afd"/>
    <w:uiPriority w:val="34"/>
    <w:locked/>
    <w:rsid w:val="001C48FF"/>
    <w:rPr>
      <w:rFonts w:ascii="Times Armenian" w:eastAsia="Times New Roman" w:hAnsi="Times Armenian" w:cs="Times New Roman"/>
      <w:sz w:val="24"/>
      <w:szCs w:val="24"/>
      <w:lang w:eastAsia="ru-RU" w:bidi="ru-RU"/>
    </w:rPr>
  </w:style>
  <w:style w:type="character" w:styleId="aff">
    <w:name w:val="Emphasis"/>
    <w:qFormat/>
    <w:rsid w:val="001C48F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112</Pages>
  <Words>24016</Words>
  <Characters>136897</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2022-07-31T18:09:00Z</dcterms:created>
  <dcterms:modified xsi:type="dcterms:W3CDTF">2022-08-01T19:23:00Z</dcterms:modified>
</cp:coreProperties>
</file>